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666F3D" w14:textId="6077F184" w:rsidR="00FB7373" w:rsidRDefault="00B87BB2">
      <w:pPr>
        <w:widowControl w:val="0"/>
        <w:tabs>
          <w:tab w:val="right" w:pos="9630"/>
          <w:tab w:val="right" w:pos="13323"/>
        </w:tabs>
        <w:spacing w:after="0"/>
        <w:ind w:right="964"/>
        <w:jc w:val="right"/>
        <w:rPr>
          <w:rFonts w:ascii="Arial" w:hAnsi="Arial" w:cs="Arial"/>
          <w:b/>
          <w:sz w:val="24"/>
          <w:szCs w:val="24"/>
          <w:lang w:eastAsia="ja-JP"/>
        </w:rPr>
      </w:pPr>
      <w:bookmarkStart w:id="0" w:name="_Hlt450066085"/>
      <w:bookmarkStart w:id="1" w:name="_Hlt450051172"/>
      <w:bookmarkStart w:id="2" w:name="_Hlt450039480"/>
      <w:bookmarkStart w:id="3" w:name="_Hlt450066087"/>
      <w:bookmarkStart w:id="4" w:name="_Hlt448930105"/>
      <w:bookmarkStart w:id="5" w:name="_Hlt449016246"/>
      <w:bookmarkEnd w:id="0"/>
      <w:bookmarkEnd w:id="1"/>
      <w:bookmarkEnd w:id="2"/>
      <w:bookmarkEnd w:id="3"/>
      <w:bookmarkEnd w:id="4"/>
      <w:bookmarkEnd w:id="5"/>
      <w:r>
        <w:rPr>
          <w:rFonts w:ascii="Arial" w:hAnsi="Arial" w:cs="Arial"/>
          <w:b/>
          <w:sz w:val="24"/>
          <w:szCs w:val="24"/>
        </w:rPr>
        <w:t>3GPP TSG-RAN WG4 Meeting #1</w:t>
      </w:r>
      <w:r>
        <w:rPr>
          <w:rFonts w:ascii="Arial" w:eastAsia="SimSun" w:hAnsi="Arial" w:cs="Arial" w:hint="eastAsia"/>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bookmarkStart w:id="6" w:name="_GoBack"/>
      <w:bookmarkEnd w:id="6"/>
      <w:r w:rsidR="00233C7F" w:rsidRPr="00233C7F">
        <w:rPr>
          <w:rFonts w:ascii="Arial" w:hAnsi="Arial" w:cs="Arial"/>
          <w:b/>
          <w:color w:val="000000"/>
          <w:sz w:val="24"/>
          <w:szCs w:val="24"/>
        </w:rPr>
        <w:t>11148</w:t>
      </w:r>
    </w:p>
    <w:p w14:paraId="76C661C8" w14:textId="04E13C7D" w:rsidR="00FB7373" w:rsidRDefault="00B87BB2">
      <w:pPr>
        <w:rPr>
          <w:rFonts w:ascii="Arial" w:hAnsi="Arial" w:cs="Arial"/>
          <w:b/>
          <w:sz w:val="24"/>
          <w:szCs w:val="24"/>
          <w:lang w:eastAsia="zh-CN"/>
        </w:rPr>
      </w:pPr>
      <w:proofErr w:type="spellStart"/>
      <w:r>
        <w:rPr>
          <w:rFonts w:ascii="Arial" w:hAnsi="Arial" w:cs="Arial"/>
          <w:b/>
          <w:sz w:val="24"/>
          <w:szCs w:val="24"/>
          <w:lang w:eastAsia="zh-CN"/>
        </w:rPr>
        <w:t>Ban</w:t>
      </w:r>
      <w:r w:rsidR="00E52425">
        <w:rPr>
          <w:rFonts w:ascii="Arial" w:hAnsi="Arial" w:cs="Arial"/>
          <w:b/>
          <w:sz w:val="24"/>
          <w:szCs w:val="24"/>
          <w:lang w:eastAsia="zh-CN"/>
        </w:rPr>
        <w:t>g</w:t>
      </w:r>
      <w:r>
        <w:rPr>
          <w:rFonts w:ascii="Arial" w:hAnsi="Arial" w:cs="Arial"/>
          <w:b/>
          <w:sz w:val="24"/>
          <w:szCs w:val="24"/>
          <w:lang w:eastAsia="zh-CN"/>
        </w:rPr>
        <w:t>al</w:t>
      </w:r>
      <w:r w:rsidR="000F3B5D">
        <w:rPr>
          <w:rFonts w:ascii="Arial" w:hAnsi="Arial" w:cs="Arial"/>
          <w:b/>
          <w:sz w:val="24"/>
          <w:szCs w:val="24"/>
          <w:lang w:eastAsia="zh-CN"/>
        </w:rPr>
        <w:t>u</w:t>
      </w:r>
      <w:r>
        <w:rPr>
          <w:rFonts w:ascii="Arial" w:hAnsi="Arial" w:cs="Arial"/>
          <w:b/>
          <w:sz w:val="24"/>
          <w:szCs w:val="24"/>
          <w:lang w:eastAsia="zh-CN"/>
        </w:rPr>
        <w:t>r</w:t>
      </w:r>
      <w:r w:rsidR="000F3B5D">
        <w:rPr>
          <w:rFonts w:ascii="Arial" w:hAnsi="Arial" w:cs="Arial"/>
          <w:b/>
          <w:sz w:val="24"/>
          <w:szCs w:val="24"/>
          <w:lang w:eastAsia="zh-CN"/>
        </w:rPr>
        <w:t>u</w:t>
      </w:r>
      <w:proofErr w:type="spellEnd"/>
      <w:r>
        <w:rPr>
          <w:rFonts w:ascii="Arial" w:hAnsi="Arial" w:cs="Arial"/>
          <w:b/>
          <w:sz w:val="24"/>
          <w:szCs w:val="24"/>
          <w:lang w:eastAsia="zh-CN"/>
        </w:rPr>
        <w:t>, India, 25th – 29th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7373" w14:paraId="6DF3CD88" w14:textId="77777777">
        <w:tc>
          <w:tcPr>
            <w:tcW w:w="9641" w:type="dxa"/>
            <w:gridSpan w:val="9"/>
            <w:tcBorders>
              <w:top w:val="single" w:sz="4" w:space="0" w:color="auto"/>
              <w:left w:val="single" w:sz="4" w:space="0" w:color="auto"/>
              <w:right w:val="single" w:sz="4" w:space="0" w:color="auto"/>
            </w:tcBorders>
          </w:tcPr>
          <w:p w14:paraId="33A221B4" w14:textId="77777777" w:rsidR="00FB7373" w:rsidRDefault="00B87BB2">
            <w:pPr>
              <w:pStyle w:val="CRCoverPage"/>
              <w:spacing w:after="0"/>
              <w:jc w:val="right"/>
              <w:rPr>
                <w:i/>
              </w:rPr>
            </w:pPr>
            <w:r>
              <w:rPr>
                <w:i/>
                <w:sz w:val="14"/>
              </w:rPr>
              <w:t>CR-Form-v12.3</w:t>
            </w:r>
          </w:p>
        </w:tc>
      </w:tr>
      <w:tr w:rsidR="00FB7373" w14:paraId="2C1CB649" w14:textId="77777777">
        <w:tc>
          <w:tcPr>
            <w:tcW w:w="9641" w:type="dxa"/>
            <w:gridSpan w:val="9"/>
            <w:tcBorders>
              <w:left w:val="single" w:sz="4" w:space="0" w:color="auto"/>
              <w:right w:val="single" w:sz="4" w:space="0" w:color="auto"/>
            </w:tcBorders>
          </w:tcPr>
          <w:p w14:paraId="3D20BDC3" w14:textId="77777777" w:rsidR="00FB7373" w:rsidRDefault="00B87BB2">
            <w:pPr>
              <w:pStyle w:val="CRCoverPage"/>
              <w:spacing w:after="0"/>
              <w:jc w:val="center"/>
            </w:pPr>
            <w:r>
              <w:rPr>
                <w:b/>
                <w:sz w:val="32"/>
              </w:rPr>
              <w:t>CHANGE REQUEST</w:t>
            </w:r>
          </w:p>
        </w:tc>
      </w:tr>
      <w:tr w:rsidR="00FB7373" w14:paraId="17F7965E" w14:textId="77777777">
        <w:tc>
          <w:tcPr>
            <w:tcW w:w="9641" w:type="dxa"/>
            <w:gridSpan w:val="9"/>
            <w:tcBorders>
              <w:left w:val="single" w:sz="4" w:space="0" w:color="auto"/>
              <w:right w:val="single" w:sz="4" w:space="0" w:color="auto"/>
            </w:tcBorders>
          </w:tcPr>
          <w:p w14:paraId="6489DD31" w14:textId="77777777" w:rsidR="00FB7373" w:rsidRDefault="00FB7373">
            <w:pPr>
              <w:pStyle w:val="CRCoverPage"/>
              <w:spacing w:after="0"/>
              <w:rPr>
                <w:sz w:val="8"/>
                <w:szCs w:val="8"/>
              </w:rPr>
            </w:pPr>
          </w:p>
        </w:tc>
      </w:tr>
      <w:tr w:rsidR="00FB7373" w14:paraId="499AB8E3" w14:textId="77777777">
        <w:tc>
          <w:tcPr>
            <w:tcW w:w="142" w:type="dxa"/>
            <w:tcBorders>
              <w:left w:val="single" w:sz="4" w:space="0" w:color="auto"/>
            </w:tcBorders>
          </w:tcPr>
          <w:p w14:paraId="10504767" w14:textId="77777777" w:rsidR="00FB7373" w:rsidRDefault="00FB7373">
            <w:pPr>
              <w:pStyle w:val="CRCoverPage"/>
              <w:spacing w:after="0"/>
              <w:jc w:val="right"/>
            </w:pPr>
          </w:p>
        </w:tc>
        <w:tc>
          <w:tcPr>
            <w:tcW w:w="1559" w:type="dxa"/>
            <w:shd w:val="pct30" w:color="FFFF00" w:fill="auto"/>
          </w:tcPr>
          <w:p w14:paraId="72CFF72F" w14:textId="77777777" w:rsidR="00FB7373" w:rsidRDefault="00B87BB2">
            <w:pPr>
              <w:pStyle w:val="CRCoverPage"/>
              <w:spacing w:after="0"/>
              <w:jc w:val="right"/>
              <w:rPr>
                <w:b/>
                <w:sz w:val="28"/>
              </w:rPr>
            </w:pPr>
            <w:r>
              <w:rPr>
                <w:rFonts w:eastAsia="MS Mincho" w:hint="eastAsia"/>
                <w:b/>
                <w:sz w:val="28"/>
                <w:szCs w:val="28"/>
                <w:lang w:val="en-US" w:eastAsia="zh-CN"/>
              </w:rPr>
              <w:t>38.108</w:t>
            </w:r>
          </w:p>
        </w:tc>
        <w:tc>
          <w:tcPr>
            <w:tcW w:w="709" w:type="dxa"/>
          </w:tcPr>
          <w:p w14:paraId="2F4AABD4" w14:textId="77777777" w:rsidR="00FB7373" w:rsidRDefault="00B87BB2">
            <w:pPr>
              <w:pStyle w:val="CRCoverPage"/>
              <w:spacing w:after="0"/>
              <w:jc w:val="center"/>
            </w:pPr>
            <w:r>
              <w:rPr>
                <w:b/>
                <w:sz w:val="28"/>
              </w:rPr>
              <w:t>CR</w:t>
            </w:r>
          </w:p>
        </w:tc>
        <w:tc>
          <w:tcPr>
            <w:tcW w:w="1276" w:type="dxa"/>
            <w:shd w:val="pct30" w:color="FFFF00" w:fill="auto"/>
          </w:tcPr>
          <w:p w14:paraId="5EAEB144" w14:textId="77777777" w:rsidR="00FB7373" w:rsidRDefault="00B87BB2">
            <w:pPr>
              <w:pStyle w:val="CRCoverPage"/>
              <w:spacing w:after="0"/>
              <w:ind w:firstLineChars="200" w:firstLine="560"/>
              <w:rPr>
                <w:lang w:val="en-US"/>
              </w:rPr>
            </w:pPr>
            <w:r>
              <w:rPr>
                <w:rFonts w:eastAsia="MS Mincho" w:hint="eastAsia"/>
                <w:b/>
                <w:sz w:val="28"/>
                <w:szCs w:val="28"/>
                <w:lang w:val="en-US" w:eastAsia="zh-CN"/>
              </w:rPr>
              <w:t>-</w:t>
            </w:r>
          </w:p>
        </w:tc>
        <w:tc>
          <w:tcPr>
            <w:tcW w:w="709" w:type="dxa"/>
          </w:tcPr>
          <w:p w14:paraId="6ED361F4" w14:textId="77777777" w:rsidR="00FB7373" w:rsidRDefault="00B87BB2">
            <w:pPr>
              <w:pStyle w:val="CRCoverPage"/>
              <w:tabs>
                <w:tab w:val="right" w:pos="625"/>
              </w:tabs>
              <w:spacing w:after="0"/>
              <w:jc w:val="center"/>
            </w:pPr>
            <w:r>
              <w:rPr>
                <w:b/>
                <w:bCs/>
                <w:sz w:val="28"/>
              </w:rPr>
              <w:t>rev</w:t>
            </w:r>
          </w:p>
        </w:tc>
        <w:tc>
          <w:tcPr>
            <w:tcW w:w="992" w:type="dxa"/>
            <w:shd w:val="pct30" w:color="FFFF00" w:fill="auto"/>
          </w:tcPr>
          <w:p w14:paraId="3E61CF31" w14:textId="77777777" w:rsidR="00FB7373" w:rsidRDefault="00B87BB2">
            <w:pPr>
              <w:pStyle w:val="CRCoverPage"/>
              <w:spacing w:after="0"/>
              <w:jc w:val="center"/>
              <w:rPr>
                <w:b/>
              </w:rPr>
            </w:pPr>
            <w:r>
              <w:rPr>
                <w:rFonts w:eastAsia="MS Mincho" w:hint="eastAsia"/>
                <w:b/>
                <w:sz w:val="28"/>
                <w:szCs w:val="28"/>
                <w:lang w:val="en-US" w:eastAsia="zh-CN"/>
              </w:rPr>
              <w:t>-</w:t>
            </w:r>
          </w:p>
        </w:tc>
        <w:tc>
          <w:tcPr>
            <w:tcW w:w="2410" w:type="dxa"/>
          </w:tcPr>
          <w:p w14:paraId="495666E3" w14:textId="77777777" w:rsidR="00FB7373" w:rsidRDefault="00B87BB2">
            <w:pPr>
              <w:pStyle w:val="CRCoverPage"/>
              <w:tabs>
                <w:tab w:val="right" w:pos="1825"/>
              </w:tabs>
              <w:spacing w:after="0"/>
              <w:jc w:val="center"/>
            </w:pPr>
            <w:r>
              <w:rPr>
                <w:b/>
                <w:sz w:val="28"/>
                <w:szCs w:val="28"/>
              </w:rPr>
              <w:t>Current version:</w:t>
            </w:r>
          </w:p>
        </w:tc>
        <w:tc>
          <w:tcPr>
            <w:tcW w:w="1701" w:type="dxa"/>
            <w:shd w:val="pct30" w:color="FFFF00" w:fill="auto"/>
          </w:tcPr>
          <w:p w14:paraId="12B5F560" w14:textId="77777777" w:rsidR="00FB7373" w:rsidRDefault="00B87BB2">
            <w:pPr>
              <w:pStyle w:val="CRCoverPage"/>
              <w:spacing w:after="0"/>
              <w:jc w:val="center"/>
              <w:rPr>
                <w:sz w:val="28"/>
              </w:rPr>
            </w:pPr>
            <w:r>
              <w:rPr>
                <w:rFonts w:eastAsia="MS Mincho"/>
                <w:b/>
                <w:sz w:val="28"/>
                <w:szCs w:val="28"/>
                <w:lang w:val="en-US" w:eastAsia="zh-CN"/>
              </w:rPr>
              <w:t>1</w:t>
            </w:r>
            <w:r>
              <w:rPr>
                <w:rFonts w:eastAsia="MS Mincho" w:hint="eastAsia"/>
                <w:b/>
                <w:sz w:val="28"/>
                <w:szCs w:val="28"/>
                <w:lang w:val="en-US" w:eastAsia="zh-CN"/>
              </w:rPr>
              <w:t>9.1.0</w:t>
            </w:r>
          </w:p>
        </w:tc>
        <w:tc>
          <w:tcPr>
            <w:tcW w:w="143" w:type="dxa"/>
            <w:tcBorders>
              <w:right w:val="single" w:sz="4" w:space="0" w:color="auto"/>
            </w:tcBorders>
          </w:tcPr>
          <w:p w14:paraId="69930E5B" w14:textId="77777777" w:rsidR="00FB7373" w:rsidRDefault="00FB7373">
            <w:pPr>
              <w:pStyle w:val="CRCoverPage"/>
              <w:spacing w:after="0"/>
            </w:pPr>
          </w:p>
        </w:tc>
      </w:tr>
      <w:tr w:rsidR="00FB7373" w14:paraId="3BB36807" w14:textId="77777777">
        <w:tc>
          <w:tcPr>
            <w:tcW w:w="9641" w:type="dxa"/>
            <w:gridSpan w:val="9"/>
            <w:tcBorders>
              <w:left w:val="single" w:sz="4" w:space="0" w:color="auto"/>
              <w:right w:val="single" w:sz="4" w:space="0" w:color="auto"/>
            </w:tcBorders>
          </w:tcPr>
          <w:p w14:paraId="4FB3B1A8" w14:textId="77777777" w:rsidR="00FB7373" w:rsidRDefault="00FB7373">
            <w:pPr>
              <w:pStyle w:val="CRCoverPage"/>
              <w:spacing w:after="0"/>
            </w:pPr>
          </w:p>
        </w:tc>
      </w:tr>
      <w:tr w:rsidR="00FB7373" w14:paraId="68EB4E8D" w14:textId="77777777">
        <w:tc>
          <w:tcPr>
            <w:tcW w:w="9641" w:type="dxa"/>
            <w:gridSpan w:val="9"/>
            <w:tcBorders>
              <w:top w:val="single" w:sz="4" w:space="0" w:color="auto"/>
            </w:tcBorders>
          </w:tcPr>
          <w:p w14:paraId="6CAAA0E4" w14:textId="77777777" w:rsidR="00FB7373" w:rsidRDefault="00B87BB2">
            <w:pPr>
              <w:pStyle w:val="CRCoverPage"/>
              <w:spacing w:after="0"/>
              <w:jc w:val="center"/>
              <w:rPr>
                <w:rFonts w:cs="Arial"/>
                <w:i/>
              </w:rPr>
            </w:pPr>
            <w:r>
              <w:rPr>
                <w:rFonts w:cs="Arial"/>
                <w:i/>
              </w:rPr>
              <w:t xml:space="preserve">For </w:t>
            </w:r>
            <w:hyperlink r:id="rId8"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Lienhypertexte"/>
                  <w:rFonts w:cs="Arial"/>
                  <w:i/>
                </w:rPr>
                <w:t>http://www.3gpp.org/Change-Requests</w:t>
              </w:r>
            </w:hyperlink>
            <w:r>
              <w:rPr>
                <w:rFonts w:cs="Arial"/>
                <w:i/>
              </w:rPr>
              <w:t>.</w:t>
            </w:r>
          </w:p>
        </w:tc>
      </w:tr>
      <w:tr w:rsidR="00FB7373" w14:paraId="4EE28EC2" w14:textId="77777777">
        <w:tc>
          <w:tcPr>
            <w:tcW w:w="9641" w:type="dxa"/>
            <w:gridSpan w:val="9"/>
          </w:tcPr>
          <w:p w14:paraId="26315DA7" w14:textId="77777777" w:rsidR="00FB7373" w:rsidRDefault="00FB7373">
            <w:pPr>
              <w:pStyle w:val="CRCoverPage"/>
              <w:spacing w:after="0"/>
              <w:rPr>
                <w:sz w:val="8"/>
                <w:szCs w:val="8"/>
              </w:rPr>
            </w:pPr>
          </w:p>
        </w:tc>
      </w:tr>
    </w:tbl>
    <w:p w14:paraId="648B8011" w14:textId="77777777" w:rsidR="00FB7373" w:rsidRDefault="00FB73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7373" w14:paraId="35A512BF" w14:textId="77777777">
        <w:tc>
          <w:tcPr>
            <w:tcW w:w="2835" w:type="dxa"/>
          </w:tcPr>
          <w:p w14:paraId="56BCF2FA" w14:textId="77777777" w:rsidR="00FB7373" w:rsidRDefault="00B87BB2">
            <w:pPr>
              <w:pStyle w:val="CRCoverPage"/>
              <w:tabs>
                <w:tab w:val="right" w:pos="2751"/>
              </w:tabs>
              <w:spacing w:after="0"/>
              <w:rPr>
                <w:b/>
                <w:i/>
              </w:rPr>
            </w:pPr>
            <w:r>
              <w:rPr>
                <w:b/>
                <w:i/>
              </w:rPr>
              <w:t>Proposed change affects:</w:t>
            </w:r>
          </w:p>
        </w:tc>
        <w:tc>
          <w:tcPr>
            <w:tcW w:w="1418" w:type="dxa"/>
          </w:tcPr>
          <w:p w14:paraId="29C242C1" w14:textId="77777777" w:rsidR="00FB7373" w:rsidRDefault="00B87B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7A91A" w14:textId="77777777" w:rsidR="00FB7373" w:rsidRDefault="00FB7373">
            <w:pPr>
              <w:pStyle w:val="CRCoverPage"/>
              <w:spacing w:after="0"/>
              <w:jc w:val="center"/>
              <w:rPr>
                <w:b/>
                <w:caps/>
              </w:rPr>
            </w:pPr>
          </w:p>
        </w:tc>
        <w:tc>
          <w:tcPr>
            <w:tcW w:w="709" w:type="dxa"/>
            <w:tcBorders>
              <w:left w:val="single" w:sz="4" w:space="0" w:color="auto"/>
            </w:tcBorders>
          </w:tcPr>
          <w:p w14:paraId="1B6F0CC2" w14:textId="77777777" w:rsidR="00FB7373" w:rsidRDefault="00B87B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93ECE" w14:textId="77777777" w:rsidR="00FB7373" w:rsidRDefault="00FB7373">
            <w:pPr>
              <w:pStyle w:val="CRCoverPage"/>
              <w:spacing w:after="0"/>
              <w:jc w:val="center"/>
              <w:rPr>
                <w:b/>
                <w:caps/>
              </w:rPr>
            </w:pPr>
          </w:p>
        </w:tc>
        <w:tc>
          <w:tcPr>
            <w:tcW w:w="2126" w:type="dxa"/>
          </w:tcPr>
          <w:p w14:paraId="2AFB0D86" w14:textId="77777777" w:rsidR="00FB7373" w:rsidRDefault="00B87B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2995B" w14:textId="77777777" w:rsidR="00FB7373" w:rsidRDefault="00B87BB2">
            <w:pPr>
              <w:pStyle w:val="CRCoverPage"/>
              <w:spacing w:after="0"/>
              <w:jc w:val="center"/>
              <w:rPr>
                <w:b/>
                <w:caps/>
              </w:rPr>
            </w:pPr>
            <w:r>
              <w:rPr>
                <w:rFonts w:eastAsia="SimSun" w:hint="eastAsia"/>
                <w:b/>
                <w:caps/>
                <w:lang w:val="en-US" w:eastAsia="zh-CN"/>
              </w:rPr>
              <w:t>X</w:t>
            </w:r>
          </w:p>
        </w:tc>
        <w:tc>
          <w:tcPr>
            <w:tcW w:w="1418" w:type="dxa"/>
            <w:tcBorders>
              <w:left w:val="nil"/>
            </w:tcBorders>
          </w:tcPr>
          <w:p w14:paraId="2202236F" w14:textId="77777777" w:rsidR="00FB7373" w:rsidRDefault="00B87B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6180A" w14:textId="77777777" w:rsidR="00FB7373" w:rsidRDefault="00FB7373">
            <w:pPr>
              <w:pStyle w:val="CRCoverPage"/>
              <w:spacing w:after="0"/>
              <w:jc w:val="center"/>
              <w:rPr>
                <w:b/>
                <w:bCs/>
                <w:caps/>
              </w:rPr>
            </w:pPr>
          </w:p>
        </w:tc>
      </w:tr>
    </w:tbl>
    <w:p w14:paraId="18CCFE6F" w14:textId="77777777" w:rsidR="00FB7373" w:rsidRDefault="00FB73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7373" w14:paraId="22D96E6A" w14:textId="77777777">
        <w:tc>
          <w:tcPr>
            <w:tcW w:w="9640" w:type="dxa"/>
            <w:gridSpan w:val="11"/>
          </w:tcPr>
          <w:p w14:paraId="0B49A206" w14:textId="77777777" w:rsidR="00FB7373" w:rsidRDefault="00FB7373">
            <w:pPr>
              <w:pStyle w:val="CRCoverPage"/>
              <w:spacing w:after="0"/>
              <w:rPr>
                <w:sz w:val="8"/>
                <w:szCs w:val="8"/>
              </w:rPr>
            </w:pPr>
          </w:p>
        </w:tc>
      </w:tr>
      <w:tr w:rsidR="00FB7373" w14:paraId="3361CFB0" w14:textId="77777777">
        <w:tc>
          <w:tcPr>
            <w:tcW w:w="1843" w:type="dxa"/>
            <w:tcBorders>
              <w:top w:val="single" w:sz="4" w:space="0" w:color="auto"/>
              <w:left w:val="single" w:sz="4" w:space="0" w:color="auto"/>
            </w:tcBorders>
          </w:tcPr>
          <w:p w14:paraId="0A6D8EC2" w14:textId="77777777" w:rsidR="00FB7373" w:rsidRDefault="00B87B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0A6F6F" w14:textId="799F3399" w:rsidR="00FB7373" w:rsidRDefault="00B87BB2">
            <w:pPr>
              <w:pStyle w:val="CRCoverPage"/>
              <w:spacing w:after="0"/>
              <w:ind w:left="100"/>
              <w:rPr>
                <w:lang w:val="en-US"/>
              </w:rPr>
            </w:pPr>
            <w:r>
              <w:rPr>
                <w:rFonts w:eastAsiaTheme="minorEastAsia" w:hint="eastAsia"/>
                <w:lang w:val="en-US" w:eastAsia="zh-CN"/>
              </w:rPr>
              <w:t>D</w:t>
            </w:r>
            <w:r>
              <w:rPr>
                <w:rFonts w:eastAsiaTheme="minorEastAsia"/>
                <w:lang w:val="en-US" w:eastAsia="zh-CN"/>
              </w:rPr>
              <w:t>raft</w:t>
            </w:r>
            <w:r w:rsidR="000F4132">
              <w:rPr>
                <w:rFonts w:eastAsiaTheme="minorEastAsia"/>
                <w:lang w:val="en-US" w:eastAsia="zh-CN"/>
              </w:rPr>
              <w:t xml:space="preserve"> </w:t>
            </w:r>
            <w:r>
              <w:rPr>
                <w:rFonts w:eastAsiaTheme="minorEastAsia"/>
                <w:lang w:val="en-US" w:eastAsia="zh-CN"/>
              </w:rPr>
              <w:t>CR to TS3</w:t>
            </w:r>
            <w:r>
              <w:rPr>
                <w:rFonts w:eastAsiaTheme="minorEastAsia" w:hint="eastAsia"/>
                <w:lang w:val="en-US" w:eastAsia="zh-CN"/>
              </w:rPr>
              <w:t>8</w:t>
            </w:r>
            <w:r w:rsidR="000F4132">
              <w:rPr>
                <w:rFonts w:eastAsiaTheme="minorEastAsia"/>
                <w:lang w:val="en-US" w:eastAsia="zh-CN"/>
              </w:rPr>
              <w:t>.108 – for transmit power and output power</w:t>
            </w:r>
            <w:r w:rsidR="000F4132">
              <w:rPr>
                <w:rFonts w:eastAsia="SimSun" w:hint="eastAsia"/>
                <w:lang w:val="en-US" w:eastAsia="zh-CN"/>
              </w:rPr>
              <w:t xml:space="preserve"> in</w:t>
            </w:r>
            <w:r>
              <w:rPr>
                <w:rFonts w:eastAsia="SimSun" w:hint="eastAsia"/>
                <w:lang w:val="en-US" w:eastAsia="zh-CN"/>
              </w:rPr>
              <w:t xml:space="preserve"> NTN Ku bands</w:t>
            </w:r>
          </w:p>
        </w:tc>
      </w:tr>
      <w:tr w:rsidR="00FB7373" w14:paraId="0FA348D8" w14:textId="77777777">
        <w:tc>
          <w:tcPr>
            <w:tcW w:w="1843" w:type="dxa"/>
            <w:tcBorders>
              <w:left w:val="single" w:sz="4" w:space="0" w:color="auto"/>
            </w:tcBorders>
          </w:tcPr>
          <w:p w14:paraId="4A696F06" w14:textId="77777777" w:rsidR="00FB7373" w:rsidRDefault="00FB7373">
            <w:pPr>
              <w:pStyle w:val="CRCoverPage"/>
              <w:spacing w:after="0"/>
              <w:rPr>
                <w:b/>
                <w:i/>
                <w:sz w:val="8"/>
                <w:szCs w:val="8"/>
              </w:rPr>
            </w:pPr>
          </w:p>
        </w:tc>
        <w:tc>
          <w:tcPr>
            <w:tcW w:w="7797" w:type="dxa"/>
            <w:gridSpan w:val="10"/>
            <w:tcBorders>
              <w:right w:val="single" w:sz="4" w:space="0" w:color="auto"/>
            </w:tcBorders>
          </w:tcPr>
          <w:p w14:paraId="49D51C16" w14:textId="77777777" w:rsidR="00FB7373" w:rsidRDefault="00FB7373">
            <w:pPr>
              <w:pStyle w:val="CRCoverPage"/>
              <w:spacing w:after="0"/>
              <w:rPr>
                <w:sz w:val="8"/>
                <w:szCs w:val="8"/>
              </w:rPr>
            </w:pPr>
          </w:p>
        </w:tc>
      </w:tr>
      <w:tr w:rsidR="00FB7373" w14:paraId="1F15A46E" w14:textId="77777777">
        <w:tc>
          <w:tcPr>
            <w:tcW w:w="1843" w:type="dxa"/>
            <w:tcBorders>
              <w:left w:val="single" w:sz="4" w:space="0" w:color="auto"/>
            </w:tcBorders>
          </w:tcPr>
          <w:p w14:paraId="062E3993" w14:textId="77777777" w:rsidR="00FB7373" w:rsidRDefault="00B87B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636B3C" w14:textId="3090860E" w:rsidR="00FB7373" w:rsidRDefault="00E52425">
            <w:pPr>
              <w:pStyle w:val="CRCoverPage"/>
              <w:spacing w:after="0"/>
              <w:ind w:left="100"/>
            </w:pPr>
            <w:r>
              <w:rPr>
                <w:lang w:val="en-US" w:eastAsia="zh-CN"/>
              </w:rPr>
              <w:t>THALES</w:t>
            </w:r>
          </w:p>
        </w:tc>
      </w:tr>
      <w:tr w:rsidR="00FB7373" w14:paraId="73320382" w14:textId="77777777">
        <w:tc>
          <w:tcPr>
            <w:tcW w:w="1843" w:type="dxa"/>
            <w:tcBorders>
              <w:left w:val="single" w:sz="4" w:space="0" w:color="auto"/>
            </w:tcBorders>
          </w:tcPr>
          <w:p w14:paraId="1C51DC51" w14:textId="77777777" w:rsidR="00FB7373" w:rsidRDefault="00B87B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7DC66D" w14:textId="77777777" w:rsidR="00FB7373" w:rsidRDefault="00B87BB2">
            <w:pPr>
              <w:pStyle w:val="CRCoverPage"/>
              <w:spacing w:after="0"/>
              <w:ind w:left="100"/>
            </w:pPr>
            <w:r>
              <w:rPr>
                <w:rFonts w:hint="eastAsia"/>
                <w:lang w:eastAsia="zh-TW"/>
              </w:rPr>
              <w:t>R4</w:t>
            </w:r>
          </w:p>
        </w:tc>
      </w:tr>
      <w:tr w:rsidR="00FB7373" w14:paraId="4B52E8A1" w14:textId="77777777">
        <w:tc>
          <w:tcPr>
            <w:tcW w:w="1843" w:type="dxa"/>
            <w:tcBorders>
              <w:left w:val="single" w:sz="4" w:space="0" w:color="auto"/>
            </w:tcBorders>
          </w:tcPr>
          <w:p w14:paraId="60BD901B" w14:textId="77777777" w:rsidR="00FB7373" w:rsidRDefault="00FB7373">
            <w:pPr>
              <w:pStyle w:val="CRCoverPage"/>
              <w:spacing w:after="0"/>
              <w:rPr>
                <w:b/>
                <w:i/>
                <w:sz w:val="8"/>
                <w:szCs w:val="8"/>
              </w:rPr>
            </w:pPr>
          </w:p>
        </w:tc>
        <w:tc>
          <w:tcPr>
            <w:tcW w:w="7797" w:type="dxa"/>
            <w:gridSpan w:val="10"/>
            <w:tcBorders>
              <w:right w:val="single" w:sz="4" w:space="0" w:color="auto"/>
            </w:tcBorders>
          </w:tcPr>
          <w:p w14:paraId="634E3BA4" w14:textId="77777777" w:rsidR="00FB7373" w:rsidRDefault="00FB7373">
            <w:pPr>
              <w:pStyle w:val="CRCoverPage"/>
              <w:spacing w:after="0"/>
              <w:rPr>
                <w:sz w:val="8"/>
                <w:szCs w:val="8"/>
              </w:rPr>
            </w:pPr>
          </w:p>
        </w:tc>
      </w:tr>
      <w:tr w:rsidR="00FB7373" w14:paraId="7FCED7F1" w14:textId="77777777">
        <w:tc>
          <w:tcPr>
            <w:tcW w:w="1843" w:type="dxa"/>
            <w:tcBorders>
              <w:left w:val="single" w:sz="4" w:space="0" w:color="auto"/>
            </w:tcBorders>
          </w:tcPr>
          <w:p w14:paraId="46B35176" w14:textId="77777777" w:rsidR="00FB7373" w:rsidRDefault="00B87BB2">
            <w:pPr>
              <w:pStyle w:val="CRCoverPage"/>
              <w:tabs>
                <w:tab w:val="right" w:pos="1759"/>
              </w:tabs>
              <w:spacing w:after="0"/>
              <w:rPr>
                <w:b/>
                <w:i/>
              </w:rPr>
            </w:pPr>
            <w:r>
              <w:rPr>
                <w:b/>
                <w:i/>
              </w:rPr>
              <w:t>Work item code:</w:t>
            </w:r>
          </w:p>
        </w:tc>
        <w:tc>
          <w:tcPr>
            <w:tcW w:w="3686" w:type="dxa"/>
            <w:gridSpan w:val="5"/>
            <w:shd w:val="pct30" w:color="FFFF00" w:fill="auto"/>
          </w:tcPr>
          <w:p w14:paraId="68490810" w14:textId="77777777" w:rsidR="00FB7373" w:rsidRDefault="00B87BB2">
            <w:pPr>
              <w:pStyle w:val="CRCoverPage"/>
              <w:spacing w:after="0"/>
              <w:ind w:left="100"/>
            </w:pPr>
            <w:proofErr w:type="spellStart"/>
            <w:r>
              <w:rPr>
                <w:rFonts w:hint="eastAsia"/>
                <w:lang w:eastAsia="zh-TW"/>
              </w:rPr>
              <w:t>NR_NTN_Ku_bands</w:t>
            </w:r>
            <w:proofErr w:type="spellEnd"/>
            <w:r>
              <w:rPr>
                <w:rFonts w:hint="eastAsia"/>
                <w:lang w:eastAsia="zh-TW"/>
              </w:rPr>
              <w:t>-Core</w:t>
            </w:r>
          </w:p>
        </w:tc>
        <w:tc>
          <w:tcPr>
            <w:tcW w:w="567" w:type="dxa"/>
            <w:tcBorders>
              <w:left w:val="nil"/>
            </w:tcBorders>
          </w:tcPr>
          <w:p w14:paraId="54C732BD" w14:textId="77777777" w:rsidR="00FB7373" w:rsidRDefault="00FB7373">
            <w:pPr>
              <w:pStyle w:val="CRCoverPage"/>
              <w:spacing w:after="0"/>
              <w:ind w:right="100"/>
            </w:pPr>
          </w:p>
        </w:tc>
        <w:tc>
          <w:tcPr>
            <w:tcW w:w="1417" w:type="dxa"/>
            <w:gridSpan w:val="3"/>
            <w:tcBorders>
              <w:left w:val="nil"/>
            </w:tcBorders>
          </w:tcPr>
          <w:p w14:paraId="78F27032" w14:textId="77777777" w:rsidR="00FB7373" w:rsidRDefault="00B87BB2">
            <w:pPr>
              <w:pStyle w:val="CRCoverPage"/>
              <w:spacing w:after="0"/>
              <w:jc w:val="right"/>
            </w:pPr>
            <w:r>
              <w:rPr>
                <w:b/>
                <w:i/>
              </w:rPr>
              <w:t>Date:</w:t>
            </w:r>
          </w:p>
        </w:tc>
        <w:tc>
          <w:tcPr>
            <w:tcW w:w="2127" w:type="dxa"/>
            <w:tcBorders>
              <w:right w:val="single" w:sz="4" w:space="0" w:color="auto"/>
            </w:tcBorders>
            <w:shd w:val="pct30" w:color="FFFF00" w:fill="auto"/>
          </w:tcPr>
          <w:p w14:paraId="07C731D1" w14:textId="77777777" w:rsidR="00FB7373" w:rsidRDefault="00B87BB2">
            <w:pPr>
              <w:pStyle w:val="CRCoverPage"/>
              <w:spacing w:after="0"/>
              <w:ind w:left="100"/>
              <w:rPr>
                <w:lang w:val="en-US"/>
              </w:rPr>
            </w:pPr>
            <w:r>
              <w:rPr>
                <w:rFonts w:hint="eastAsia"/>
                <w:lang w:eastAsia="zh-TW"/>
              </w:rPr>
              <w:t>202</w:t>
            </w:r>
            <w:r>
              <w:rPr>
                <w:rFonts w:eastAsia="SimSun" w:hint="eastAsia"/>
                <w:lang w:val="en-US" w:eastAsia="zh-CN"/>
              </w:rPr>
              <w:t>5</w:t>
            </w:r>
            <w:r>
              <w:rPr>
                <w:rFonts w:hint="eastAsia"/>
                <w:lang w:eastAsia="zh-TW"/>
              </w:rPr>
              <w:t>-</w:t>
            </w:r>
            <w:r>
              <w:rPr>
                <w:rFonts w:eastAsia="SimSun" w:hint="eastAsia"/>
                <w:lang w:val="en-US" w:eastAsia="zh-CN"/>
              </w:rPr>
              <w:t>07</w:t>
            </w:r>
            <w:r>
              <w:rPr>
                <w:rFonts w:hint="eastAsia"/>
                <w:lang w:eastAsia="zh-TW"/>
              </w:rPr>
              <w:t>-</w:t>
            </w:r>
            <w:r>
              <w:rPr>
                <w:rFonts w:hint="eastAsia"/>
                <w:lang w:val="en-US" w:eastAsia="zh-CN"/>
              </w:rPr>
              <w:t>25</w:t>
            </w:r>
          </w:p>
        </w:tc>
      </w:tr>
      <w:tr w:rsidR="00FB7373" w14:paraId="297BCFBC" w14:textId="77777777">
        <w:tc>
          <w:tcPr>
            <w:tcW w:w="1843" w:type="dxa"/>
            <w:tcBorders>
              <w:left w:val="single" w:sz="4" w:space="0" w:color="auto"/>
            </w:tcBorders>
          </w:tcPr>
          <w:p w14:paraId="3D3F4185" w14:textId="77777777" w:rsidR="00FB7373" w:rsidRDefault="00FB7373">
            <w:pPr>
              <w:pStyle w:val="CRCoverPage"/>
              <w:spacing w:after="0"/>
              <w:rPr>
                <w:b/>
                <w:i/>
                <w:sz w:val="8"/>
                <w:szCs w:val="8"/>
              </w:rPr>
            </w:pPr>
          </w:p>
        </w:tc>
        <w:tc>
          <w:tcPr>
            <w:tcW w:w="1986" w:type="dxa"/>
            <w:gridSpan w:val="4"/>
          </w:tcPr>
          <w:p w14:paraId="3EC166A8" w14:textId="77777777" w:rsidR="00FB7373" w:rsidRDefault="00FB7373">
            <w:pPr>
              <w:pStyle w:val="CRCoverPage"/>
              <w:spacing w:after="0"/>
              <w:rPr>
                <w:sz w:val="8"/>
                <w:szCs w:val="8"/>
              </w:rPr>
            </w:pPr>
          </w:p>
        </w:tc>
        <w:tc>
          <w:tcPr>
            <w:tcW w:w="2267" w:type="dxa"/>
            <w:gridSpan w:val="2"/>
          </w:tcPr>
          <w:p w14:paraId="1C8BFE9E" w14:textId="77777777" w:rsidR="00FB7373" w:rsidRDefault="00FB7373">
            <w:pPr>
              <w:pStyle w:val="CRCoverPage"/>
              <w:spacing w:after="0"/>
              <w:rPr>
                <w:sz w:val="8"/>
                <w:szCs w:val="8"/>
              </w:rPr>
            </w:pPr>
          </w:p>
        </w:tc>
        <w:tc>
          <w:tcPr>
            <w:tcW w:w="1417" w:type="dxa"/>
            <w:gridSpan w:val="3"/>
          </w:tcPr>
          <w:p w14:paraId="41B3C718" w14:textId="77777777" w:rsidR="00FB7373" w:rsidRDefault="00FB7373">
            <w:pPr>
              <w:pStyle w:val="CRCoverPage"/>
              <w:spacing w:after="0"/>
              <w:rPr>
                <w:sz w:val="8"/>
                <w:szCs w:val="8"/>
              </w:rPr>
            </w:pPr>
          </w:p>
        </w:tc>
        <w:tc>
          <w:tcPr>
            <w:tcW w:w="2127" w:type="dxa"/>
            <w:tcBorders>
              <w:right w:val="single" w:sz="4" w:space="0" w:color="auto"/>
            </w:tcBorders>
          </w:tcPr>
          <w:p w14:paraId="28E9B970" w14:textId="77777777" w:rsidR="00FB7373" w:rsidRDefault="00FB7373">
            <w:pPr>
              <w:pStyle w:val="CRCoverPage"/>
              <w:spacing w:after="0"/>
              <w:rPr>
                <w:sz w:val="8"/>
                <w:szCs w:val="8"/>
              </w:rPr>
            </w:pPr>
          </w:p>
        </w:tc>
      </w:tr>
      <w:tr w:rsidR="00FB7373" w14:paraId="64BDB483" w14:textId="77777777">
        <w:trPr>
          <w:cantSplit/>
        </w:trPr>
        <w:tc>
          <w:tcPr>
            <w:tcW w:w="1843" w:type="dxa"/>
            <w:tcBorders>
              <w:left w:val="single" w:sz="4" w:space="0" w:color="auto"/>
            </w:tcBorders>
          </w:tcPr>
          <w:p w14:paraId="0DDD352B" w14:textId="77777777" w:rsidR="00FB7373" w:rsidRDefault="00B87BB2">
            <w:pPr>
              <w:pStyle w:val="CRCoverPage"/>
              <w:tabs>
                <w:tab w:val="right" w:pos="1759"/>
              </w:tabs>
              <w:spacing w:after="0"/>
              <w:rPr>
                <w:b/>
                <w:i/>
              </w:rPr>
            </w:pPr>
            <w:r>
              <w:rPr>
                <w:b/>
                <w:i/>
              </w:rPr>
              <w:t>Category:</w:t>
            </w:r>
          </w:p>
        </w:tc>
        <w:tc>
          <w:tcPr>
            <w:tcW w:w="851" w:type="dxa"/>
            <w:shd w:val="pct30" w:color="FFFF00" w:fill="auto"/>
          </w:tcPr>
          <w:p w14:paraId="7A4D6C3D" w14:textId="77777777" w:rsidR="00FB7373" w:rsidRDefault="00B87BB2">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073E5427" w14:textId="77777777" w:rsidR="00FB7373" w:rsidRDefault="00FB7373">
            <w:pPr>
              <w:pStyle w:val="CRCoverPage"/>
              <w:spacing w:after="0"/>
            </w:pPr>
          </w:p>
        </w:tc>
        <w:tc>
          <w:tcPr>
            <w:tcW w:w="1417" w:type="dxa"/>
            <w:gridSpan w:val="3"/>
            <w:tcBorders>
              <w:left w:val="nil"/>
            </w:tcBorders>
          </w:tcPr>
          <w:p w14:paraId="7D2F1689" w14:textId="77777777" w:rsidR="00FB7373" w:rsidRDefault="00B87BB2">
            <w:pPr>
              <w:pStyle w:val="CRCoverPage"/>
              <w:spacing w:after="0"/>
              <w:jc w:val="right"/>
              <w:rPr>
                <w:b/>
                <w:i/>
              </w:rPr>
            </w:pPr>
            <w:r>
              <w:rPr>
                <w:b/>
                <w:i/>
              </w:rPr>
              <w:t>Release:</w:t>
            </w:r>
          </w:p>
        </w:tc>
        <w:tc>
          <w:tcPr>
            <w:tcW w:w="2127" w:type="dxa"/>
            <w:tcBorders>
              <w:right w:val="single" w:sz="4" w:space="0" w:color="auto"/>
            </w:tcBorders>
            <w:shd w:val="pct30" w:color="FFFF00" w:fill="auto"/>
          </w:tcPr>
          <w:p w14:paraId="128072B8" w14:textId="77777777" w:rsidR="00FB7373" w:rsidRDefault="00E172E5">
            <w:pPr>
              <w:pStyle w:val="CRCoverPage"/>
              <w:spacing w:after="0"/>
              <w:ind w:left="100"/>
            </w:pPr>
            <w:r>
              <w:fldChar w:fldCharType="begin"/>
            </w:r>
            <w:r>
              <w:instrText xml:space="preserve"> DOCPROPERTY  Release  \* MERGEFORMAT </w:instrText>
            </w:r>
            <w:r>
              <w:fldChar w:fldCharType="separate"/>
            </w:r>
            <w:r w:rsidR="00B87BB2">
              <w:t>Rel-1</w:t>
            </w:r>
            <w:r w:rsidR="00B87BB2">
              <w:rPr>
                <w:rFonts w:hint="eastAsia"/>
                <w:lang w:val="en-US" w:eastAsia="zh-CN"/>
              </w:rPr>
              <w:t>9</w:t>
            </w:r>
            <w:r>
              <w:rPr>
                <w:lang w:val="en-US" w:eastAsia="zh-CN"/>
              </w:rPr>
              <w:fldChar w:fldCharType="end"/>
            </w:r>
          </w:p>
        </w:tc>
      </w:tr>
      <w:tr w:rsidR="00FB7373" w14:paraId="6E8F0BAD" w14:textId="77777777">
        <w:tc>
          <w:tcPr>
            <w:tcW w:w="1843" w:type="dxa"/>
            <w:tcBorders>
              <w:left w:val="single" w:sz="4" w:space="0" w:color="auto"/>
              <w:bottom w:val="single" w:sz="4" w:space="0" w:color="auto"/>
            </w:tcBorders>
          </w:tcPr>
          <w:p w14:paraId="5CC30438" w14:textId="77777777" w:rsidR="00FB7373" w:rsidRDefault="00FB7373">
            <w:pPr>
              <w:pStyle w:val="CRCoverPage"/>
              <w:spacing w:after="0"/>
              <w:rPr>
                <w:b/>
                <w:i/>
              </w:rPr>
            </w:pPr>
          </w:p>
        </w:tc>
        <w:tc>
          <w:tcPr>
            <w:tcW w:w="4677" w:type="dxa"/>
            <w:gridSpan w:val="8"/>
            <w:tcBorders>
              <w:bottom w:val="single" w:sz="4" w:space="0" w:color="auto"/>
            </w:tcBorders>
          </w:tcPr>
          <w:p w14:paraId="4085B122" w14:textId="77777777" w:rsidR="00FB7373" w:rsidRDefault="00B87B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E9488E" w14:textId="77777777" w:rsidR="00FB7373" w:rsidRDefault="00B87BB2">
            <w:pPr>
              <w:pStyle w:val="CRCoverPage"/>
            </w:pPr>
            <w:r>
              <w:rPr>
                <w:sz w:val="18"/>
              </w:rPr>
              <w:t>Detailed explanations of the above categories can</w:t>
            </w:r>
            <w:r>
              <w:rPr>
                <w:sz w:val="18"/>
              </w:rPr>
              <w:br/>
              <w:t xml:space="preserve">be found in 3GPP </w:t>
            </w:r>
            <w:hyperlink r:id="rId10"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07915C50" w14:textId="77777777" w:rsidR="00FB7373" w:rsidRDefault="00B87B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B7373" w14:paraId="64F2FC8B" w14:textId="77777777">
        <w:tc>
          <w:tcPr>
            <w:tcW w:w="1843" w:type="dxa"/>
          </w:tcPr>
          <w:p w14:paraId="00BFE8E8" w14:textId="77777777" w:rsidR="00FB7373" w:rsidRDefault="00FB7373">
            <w:pPr>
              <w:pStyle w:val="CRCoverPage"/>
              <w:spacing w:after="0"/>
              <w:rPr>
                <w:b/>
                <w:i/>
                <w:sz w:val="8"/>
                <w:szCs w:val="8"/>
              </w:rPr>
            </w:pPr>
          </w:p>
        </w:tc>
        <w:tc>
          <w:tcPr>
            <w:tcW w:w="7797" w:type="dxa"/>
            <w:gridSpan w:val="10"/>
          </w:tcPr>
          <w:p w14:paraId="5D56C5E6" w14:textId="77777777" w:rsidR="00FB7373" w:rsidRDefault="00FB7373">
            <w:pPr>
              <w:pStyle w:val="CRCoverPage"/>
              <w:spacing w:after="0"/>
              <w:rPr>
                <w:sz w:val="8"/>
                <w:szCs w:val="8"/>
              </w:rPr>
            </w:pPr>
          </w:p>
        </w:tc>
      </w:tr>
      <w:tr w:rsidR="00FB7373" w14:paraId="4C282F9C" w14:textId="77777777">
        <w:tc>
          <w:tcPr>
            <w:tcW w:w="2694" w:type="dxa"/>
            <w:gridSpan w:val="2"/>
            <w:tcBorders>
              <w:top w:val="single" w:sz="4" w:space="0" w:color="auto"/>
              <w:left w:val="single" w:sz="4" w:space="0" w:color="auto"/>
            </w:tcBorders>
          </w:tcPr>
          <w:p w14:paraId="58CF4CB1" w14:textId="77777777" w:rsidR="00FB7373" w:rsidRDefault="00B87B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73B" w14:textId="70FEC405" w:rsidR="00FB7373" w:rsidRDefault="00B87BB2">
            <w:pPr>
              <w:pStyle w:val="CRCoverPage"/>
              <w:spacing w:after="0"/>
              <w:ind w:left="100"/>
            </w:pPr>
            <w:r>
              <w:rPr>
                <w:rFonts w:eastAsia="SimSun" w:hint="eastAsia"/>
                <w:lang w:val="en-US" w:eastAsia="zh-CN"/>
              </w:rPr>
              <w:t>Introduction of NTN Ku bands.</w:t>
            </w:r>
          </w:p>
        </w:tc>
      </w:tr>
      <w:tr w:rsidR="00FB7373" w14:paraId="0A5E26B4" w14:textId="77777777">
        <w:tc>
          <w:tcPr>
            <w:tcW w:w="2694" w:type="dxa"/>
            <w:gridSpan w:val="2"/>
            <w:tcBorders>
              <w:left w:val="single" w:sz="4" w:space="0" w:color="auto"/>
            </w:tcBorders>
          </w:tcPr>
          <w:p w14:paraId="3CB750F5"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5FA9A650" w14:textId="77777777" w:rsidR="00FB7373" w:rsidRDefault="00FB7373">
            <w:pPr>
              <w:pStyle w:val="CRCoverPage"/>
              <w:spacing w:after="0"/>
              <w:rPr>
                <w:sz w:val="8"/>
                <w:szCs w:val="8"/>
              </w:rPr>
            </w:pPr>
          </w:p>
        </w:tc>
      </w:tr>
      <w:tr w:rsidR="00FB7373" w14:paraId="2464F0FB" w14:textId="77777777">
        <w:tc>
          <w:tcPr>
            <w:tcW w:w="2694" w:type="dxa"/>
            <w:gridSpan w:val="2"/>
            <w:tcBorders>
              <w:left w:val="single" w:sz="4" w:space="0" w:color="auto"/>
            </w:tcBorders>
          </w:tcPr>
          <w:p w14:paraId="58FF807C" w14:textId="77777777" w:rsidR="00FB7373" w:rsidRDefault="00B87B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F0FE9F" w14:textId="0DC19A08" w:rsidR="00FB7373" w:rsidRDefault="00B87BB2" w:rsidP="00A343F1">
            <w:pPr>
              <w:pStyle w:val="CRCoverPage"/>
              <w:spacing w:after="0"/>
              <w:ind w:left="100"/>
              <w:rPr>
                <w:lang w:val="en-US"/>
              </w:rPr>
            </w:pPr>
            <w:r>
              <w:rPr>
                <w:rFonts w:eastAsiaTheme="minorEastAsia" w:hint="eastAsia"/>
                <w:lang w:val="en-US" w:eastAsia="zh-CN"/>
              </w:rPr>
              <w:t>Add</w:t>
            </w:r>
            <w:r w:rsidR="00A343F1">
              <w:rPr>
                <w:rFonts w:eastAsiaTheme="minorEastAsia"/>
                <w:lang w:val="en-US" w:eastAsia="zh-CN"/>
              </w:rPr>
              <w:t xml:space="preserve"> </w:t>
            </w:r>
            <w:r w:rsidR="00A343F1" w:rsidRPr="00A343F1">
              <w:rPr>
                <w:rFonts w:eastAsiaTheme="minorEastAsia"/>
                <w:lang w:val="en-US" w:eastAsia="zh-CN"/>
              </w:rPr>
              <w:t>Radiated transmit power requirements, OTA Satellite Access Node output power, OTA output power dynamics</w:t>
            </w:r>
            <w:r>
              <w:rPr>
                <w:rFonts w:eastAsia="SimSun" w:hint="eastAsia"/>
                <w:lang w:val="en-US" w:eastAsia="zh-CN"/>
              </w:rPr>
              <w:t xml:space="preserve"> requirements for NTN Ku bands.</w:t>
            </w:r>
          </w:p>
        </w:tc>
      </w:tr>
      <w:tr w:rsidR="00FB7373" w14:paraId="76F55682" w14:textId="77777777">
        <w:tc>
          <w:tcPr>
            <w:tcW w:w="2694" w:type="dxa"/>
            <w:gridSpan w:val="2"/>
            <w:tcBorders>
              <w:left w:val="single" w:sz="4" w:space="0" w:color="auto"/>
            </w:tcBorders>
          </w:tcPr>
          <w:p w14:paraId="4F7D9125"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1F36089E" w14:textId="77777777" w:rsidR="00FB7373" w:rsidRDefault="00FB7373">
            <w:pPr>
              <w:pStyle w:val="CRCoverPage"/>
              <w:spacing w:after="0"/>
              <w:rPr>
                <w:sz w:val="8"/>
                <w:szCs w:val="8"/>
              </w:rPr>
            </w:pPr>
          </w:p>
        </w:tc>
      </w:tr>
      <w:tr w:rsidR="00FB7373" w14:paraId="32C7ACE1" w14:textId="77777777">
        <w:tc>
          <w:tcPr>
            <w:tcW w:w="2694" w:type="dxa"/>
            <w:gridSpan w:val="2"/>
            <w:tcBorders>
              <w:left w:val="single" w:sz="4" w:space="0" w:color="auto"/>
              <w:bottom w:val="single" w:sz="4" w:space="0" w:color="auto"/>
            </w:tcBorders>
          </w:tcPr>
          <w:p w14:paraId="3D04B383" w14:textId="77777777" w:rsidR="00FB7373" w:rsidRDefault="00B87B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676CD9" w14:textId="49C62134" w:rsidR="00FB7373" w:rsidRDefault="00A343F1" w:rsidP="00A343F1">
            <w:pPr>
              <w:pStyle w:val="CRCoverPage"/>
              <w:spacing w:after="0"/>
              <w:ind w:left="100"/>
            </w:pPr>
            <w:r w:rsidRPr="00A343F1">
              <w:rPr>
                <w:rFonts w:eastAsia="SimSun"/>
                <w:lang w:val="en-US" w:eastAsia="zh-CN"/>
              </w:rPr>
              <w:t>Radiated transmit power</w:t>
            </w:r>
            <w:r>
              <w:rPr>
                <w:rFonts w:eastAsia="SimSun"/>
                <w:lang w:val="en-US" w:eastAsia="zh-CN"/>
              </w:rPr>
              <w:t xml:space="preserve"> r</w:t>
            </w:r>
            <w:r w:rsidR="00B87BB2">
              <w:rPr>
                <w:rFonts w:eastAsia="SimSun" w:hint="eastAsia"/>
                <w:lang w:val="en-US" w:eastAsia="zh-CN"/>
              </w:rPr>
              <w:t>equirements</w:t>
            </w:r>
            <w:r>
              <w:rPr>
                <w:rFonts w:eastAsia="SimSun"/>
                <w:lang w:val="en-US" w:eastAsia="zh-CN"/>
              </w:rPr>
              <w:t>,</w:t>
            </w:r>
            <w:r w:rsidR="00B87BB2">
              <w:rPr>
                <w:rFonts w:eastAsia="SimSun" w:hint="eastAsia"/>
                <w:lang w:val="en-US" w:eastAsia="zh-CN"/>
              </w:rPr>
              <w:t xml:space="preserve"> </w:t>
            </w:r>
            <w:r w:rsidRPr="00A343F1">
              <w:rPr>
                <w:rFonts w:eastAsia="SimSun"/>
                <w:lang w:val="en-US" w:eastAsia="zh-CN"/>
              </w:rPr>
              <w:t>OTA Satellite Access Node output power</w:t>
            </w:r>
            <w:r>
              <w:rPr>
                <w:rFonts w:eastAsia="SimSun"/>
                <w:lang w:val="en-US" w:eastAsia="zh-CN"/>
              </w:rPr>
              <w:t xml:space="preserve">, </w:t>
            </w:r>
            <w:r w:rsidRPr="00A343F1">
              <w:rPr>
                <w:rFonts w:eastAsia="SimSun"/>
                <w:lang w:val="en-US" w:eastAsia="zh-CN"/>
              </w:rPr>
              <w:t>OTA output power dynamics</w:t>
            </w:r>
            <w:r>
              <w:rPr>
                <w:rFonts w:eastAsia="SimSun"/>
                <w:lang w:val="en-US" w:eastAsia="zh-CN"/>
              </w:rPr>
              <w:t xml:space="preserve"> </w:t>
            </w:r>
            <w:r w:rsidR="00B87BB2">
              <w:rPr>
                <w:rFonts w:eastAsia="SimSun" w:hint="eastAsia"/>
                <w:lang w:val="en-US" w:eastAsia="zh-CN"/>
              </w:rPr>
              <w:t>for NTN Ku bands</w:t>
            </w:r>
            <w:r>
              <w:rPr>
                <w:rFonts w:eastAsia="SimSun"/>
                <w:lang w:val="en-US" w:eastAsia="zh-CN"/>
              </w:rPr>
              <w:t xml:space="preserve"> not updated correctly</w:t>
            </w:r>
            <w:r w:rsidR="00B87BB2">
              <w:rPr>
                <w:rFonts w:eastAsia="SimSun" w:hint="eastAsia"/>
                <w:lang w:val="en-US" w:eastAsia="zh-CN"/>
              </w:rPr>
              <w:t>.</w:t>
            </w:r>
          </w:p>
        </w:tc>
      </w:tr>
      <w:tr w:rsidR="00FB7373" w14:paraId="4EAA9603" w14:textId="77777777">
        <w:tc>
          <w:tcPr>
            <w:tcW w:w="2694" w:type="dxa"/>
            <w:gridSpan w:val="2"/>
          </w:tcPr>
          <w:p w14:paraId="31400AE2" w14:textId="77777777" w:rsidR="00FB7373" w:rsidRDefault="00FB7373">
            <w:pPr>
              <w:pStyle w:val="CRCoverPage"/>
              <w:spacing w:after="0"/>
              <w:rPr>
                <w:b/>
                <w:i/>
                <w:sz w:val="8"/>
                <w:szCs w:val="8"/>
              </w:rPr>
            </w:pPr>
          </w:p>
        </w:tc>
        <w:tc>
          <w:tcPr>
            <w:tcW w:w="6946" w:type="dxa"/>
            <w:gridSpan w:val="9"/>
          </w:tcPr>
          <w:p w14:paraId="00EE3D19" w14:textId="77777777" w:rsidR="00FB7373" w:rsidRDefault="00FB7373">
            <w:pPr>
              <w:pStyle w:val="CRCoverPage"/>
              <w:spacing w:after="0"/>
              <w:rPr>
                <w:sz w:val="8"/>
                <w:szCs w:val="8"/>
              </w:rPr>
            </w:pPr>
          </w:p>
        </w:tc>
      </w:tr>
      <w:tr w:rsidR="00FB7373" w14:paraId="218F9A9B" w14:textId="77777777">
        <w:tc>
          <w:tcPr>
            <w:tcW w:w="2694" w:type="dxa"/>
            <w:gridSpan w:val="2"/>
            <w:tcBorders>
              <w:top w:val="single" w:sz="4" w:space="0" w:color="auto"/>
              <w:left w:val="single" w:sz="4" w:space="0" w:color="auto"/>
            </w:tcBorders>
          </w:tcPr>
          <w:p w14:paraId="0149D832" w14:textId="77777777" w:rsidR="00FB7373" w:rsidRDefault="00B87B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F7B2B6" w14:textId="70725B32" w:rsidR="00FB7373" w:rsidRDefault="00A343F1">
            <w:pPr>
              <w:pStyle w:val="CRCoverPage"/>
              <w:spacing w:after="0"/>
              <w:ind w:left="100"/>
              <w:rPr>
                <w:lang w:val="en-US"/>
              </w:rPr>
            </w:pPr>
            <w:r>
              <w:rPr>
                <w:rFonts w:eastAsiaTheme="minorEastAsia" w:hint="eastAsia"/>
                <w:lang w:val="en-US" w:eastAsia="zh-CN"/>
              </w:rPr>
              <w:t>9.</w:t>
            </w:r>
            <w:r>
              <w:rPr>
                <w:rFonts w:eastAsiaTheme="minorEastAsia"/>
                <w:lang w:val="en-US" w:eastAsia="zh-CN"/>
              </w:rPr>
              <w:t>2</w:t>
            </w:r>
            <w:r>
              <w:rPr>
                <w:rFonts w:eastAsiaTheme="minorEastAsia" w:hint="eastAsia"/>
                <w:lang w:val="en-US" w:eastAsia="zh-CN"/>
              </w:rPr>
              <w:t>, 9</w:t>
            </w:r>
            <w:r w:rsidR="00B87BB2">
              <w:rPr>
                <w:rFonts w:eastAsiaTheme="minorEastAsia" w:hint="eastAsia"/>
                <w:lang w:val="en-US" w:eastAsia="zh-CN"/>
              </w:rPr>
              <w:t>.</w:t>
            </w:r>
            <w:r>
              <w:rPr>
                <w:rFonts w:eastAsiaTheme="minorEastAsia" w:hint="eastAsia"/>
                <w:lang w:val="en-US" w:eastAsia="zh-CN"/>
              </w:rPr>
              <w:t>3, 9.4</w:t>
            </w:r>
          </w:p>
        </w:tc>
      </w:tr>
      <w:tr w:rsidR="00FB7373" w14:paraId="3F851374" w14:textId="77777777">
        <w:tc>
          <w:tcPr>
            <w:tcW w:w="2694" w:type="dxa"/>
            <w:gridSpan w:val="2"/>
            <w:tcBorders>
              <w:left w:val="single" w:sz="4" w:space="0" w:color="auto"/>
            </w:tcBorders>
          </w:tcPr>
          <w:p w14:paraId="1D2AEAEA"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1282D07D" w14:textId="77777777" w:rsidR="00FB7373" w:rsidRDefault="00FB7373">
            <w:pPr>
              <w:pStyle w:val="CRCoverPage"/>
              <w:spacing w:after="0"/>
              <w:rPr>
                <w:sz w:val="8"/>
                <w:szCs w:val="8"/>
              </w:rPr>
            </w:pPr>
          </w:p>
        </w:tc>
      </w:tr>
      <w:tr w:rsidR="00FB7373" w14:paraId="3BED923D" w14:textId="77777777">
        <w:tc>
          <w:tcPr>
            <w:tcW w:w="2694" w:type="dxa"/>
            <w:gridSpan w:val="2"/>
            <w:tcBorders>
              <w:left w:val="single" w:sz="4" w:space="0" w:color="auto"/>
            </w:tcBorders>
          </w:tcPr>
          <w:p w14:paraId="6F4828A2" w14:textId="77777777" w:rsidR="00FB7373" w:rsidRDefault="00FB73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BCF21" w14:textId="77777777" w:rsidR="00FB7373" w:rsidRDefault="00B87B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5FDA0" w14:textId="77777777" w:rsidR="00FB7373" w:rsidRDefault="00B87BB2">
            <w:pPr>
              <w:pStyle w:val="CRCoverPage"/>
              <w:spacing w:after="0"/>
              <w:jc w:val="center"/>
              <w:rPr>
                <w:b/>
                <w:caps/>
              </w:rPr>
            </w:pPr>
            <w:r>
              <w:rPr>
                <w:b/>
                <w:caps/>
              </w:rPr>
              <w:t>N</w:t>
            </w:r>
          </w:p>
        </w:tc>
        <w:tc>
          <w:tcPr>
            <w:tcW w:w="2977" w:type="dxa"/>
            <w:gridSpan w:val="4"/>
          </w:tcPr>
          <w:p w14:paraId="66EFDEC1" w14:textId="77777777" w:rsidR="00FB7373" w:rsidRDefault="00FB7373">
            <w:pPr>
              <w:pStyle w:val="CRCoverPage"/>
              <w:tabs>
                <w:tab w:val="right" w:pos="2893"/>
              </w:tabs>
              <w:spacing w:after="0"/>
            </w:pPr>
          </w:p>
        </w:tc>
        <w:tc>
          <w:tcPr>
            <w:tcW w:w="3401" w:type="dxa"/>
            <w:gridSpan w:val="3"/>
            <w:tcBorders>
              <w:right w:val="single" w:sz="4" w:space="0" w:color="auto"/>
            </w:tcBorders>
            <w:shd w:val="clear" w:color="FFFF00" w:fill="auto"/>
          </w:tcPr>
          <w:p w14:paraId="1B41873B" w14:textId="77777777" w:rsidR="00FB7373" w:rsidRDefault="00FB7373">
            <w:pPr>
              <w:pStyle w:val="CRCoverPage"/>
              <w:spacing w:after="0"/>
              <w:ind w:left="99"/>
            </w:pPr>
          </w:p>
        </w:tc>
      </w:tr>
      <w:tr w:rsidR="00FB7373" w14:paraId="0EEDF42D" w14:textId="77777777">
        <w:tc>
          <w:tcPr>
            <w:tcW w:w="2694" w:type="dxa"/>
            <w:gridSpan w:val="2"/>
            <w:tcBorders>
              <w:left w:val="single" w:sz="4" w:space="0" w:color="auto"/>
            </w:tcBorders>
          </w:tcPr>
          <w:p w14:paraId="241003A8" w14:textId="77777777" w:rsidR="00FB7373" w:rsidRDefault="00B87B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69012D"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ED736" w14:textId="77777777" w:rsidR="00FB7373" w:rsidRDefault="00B87BB2">
            <w:pPr>
              <w:pStyle w:val="CRCoverPage"/>
              <w:spacing w:after="0"/>
              <w:jc w:val="center"/>
              <w:rPr>
                <w:b/>
                <w:caps/>
              </w:rPr>
            </w:pPr>
            <w:r>
              <w:rPr>
                <w:b/>
                <w:caps/>
              </w:rPr>
              <w:t>x</w:t>
            </w:r>
          </w:p>
        </w:tc>
        <w:tc>
          <w:tcPr>
            <w:tcW w:w="2977" w:type="dxa"/>
            <w:gridSpan w:val="4"/>
          </w:tcPr>
          <w:p w14:paraId="697337D6" w14:textId="77777777" w:rsidR="00FB7373" w:rsidRDefault="00B87B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320B73" w14:textId="77777777" w:rsidR="00FB7373" w:rsidRDefault="00B87BB2">
            <w:pPr>
              <w:pStyle w:val="CRCoverPage"/>
              <w:spacing w:after="0"/>
              <w:ind w:left="99"/>
            </w:pPr>
            <w:r>
              <w:t xml:space="preserve">TS/TR ... CR ... </w:t>
            </w:r>
          </w:p>
        </w:tc>
      </w:tr>
      <w:tr w:rsidR="00FB7373" w14:paraId="01D6288A" w14:textId="77777777">
        <w:tc>
          <w:tcPr>
            <w:tcW w:w="2694" w:type="dxa"/>
            <w:gridSpan w:val="2"/>
            <w:tcBorders>
              <w:left w:val="single" w:sz="4" w:space="0" w:color="auto"/>
            </w:tcBorders>
          </w:tcPr>
          <w:p w14:paraId="59BD1B11" w14:textId="77777777" w:rsidR="00FB7373" w:rsidRDefault="00B87B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C44845"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56AE3" w14:textId="77777777" w:rsidR="00FB7373" w:rsidRDefault="00B87BB2">
            <w:pPr>
              <w:pStyle w:val="CRCoverPage"/>
              <w:spacing w:after="0"/>
              <w:jc w:val="center"/>
              <w:rPr>
                <w:b/>
                <w:caps/>
              </w:rPr>
            </w:pPr>
            <w:r>
              <w:rPr>
                <w:b/>
                <w:caps/>
              </w:rPr>
              <w:t>x</w:t>
            </w:r>
          </w:p>
        </w:tc>
        <w:tc>
          <w:tcPr>
            <w:tcW w:w="2977" w:type="dxa"/>
            <w:gridSpan w:val="4"/>
          </w:tcPr>
          <w:p w14:paraId="17B26EEB" w14:textId="77777777" w:rsidR="00FB7373" w:rsidRDefault="00B87BB2">
            <w:pPr>
              <w:pStyle w:val="CRCoverPage"/>
              <w:spacing w:after="0"/>
            </w:pPr>
            <w:r>
              <w:t xml:space="preserve"> Test specifications</w:t>
            </w:r>
          </w:p>
        </w:tc>
        <w:tc>
          <w:tcPr>
            <w:tcW w:w="3401" w:type="dxa"/>
            <w:gridSpan w:val="3"/>
            <w:tcBorders>
              <w:right w:val="single" w:sz="4" w:space="0" w:color="auto"/>
            </w:tcBorders>
            <w:shd w:val="pct30" w:color="FFFF00" w:fill="auto"/>
          </w:tcPr>
          <w:p w14:paraId="3355E8F1" w14:textId="77777777" w:rsidR="00FB7373" w:rsidRDefault="00B87BB2">
            <w:pPr>
              <w:pStyle w:val="CRCoverPage"/>
              <w:spacing w:after="0"/>
              <w:ind w:left="99"/>
            </w:pPr>
            <w:r>
              <w:t xml:space="preserve">TS/TR ... CR ... </w:t>
            </w:r>
          </w:p>
        </w:tc>
      </w:tr>
      <w:tr w:rsidR="00FB7373" w14:paraId="5CFFB826" w14:textId="77777777">
        <w:tc>
          <w:tcPr>
            <w:tcW w:w="2694" w:type="dxa"/>
            <w:gridSpan w:val="2"/>
            <w:tcBorders>
              <w:left w:val="single" w:sz="4" w:space="0" w:color="auto"/>
            </w:tcBorders>
          </w:tcPr>
          <w:p w14:paraId="0FDDF873" w14:textId="77777777" w:rsidR="00FB7373" w:rsidRDefault="00B87B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0FDBD"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21B6" w14:textId="77777777" w:rsidR="00FB7373" w:rsidRDefault="00B87BB2">
            <w:pPr>
              <w:pStyle w:val="CRCoverPage"/>
              <w:spacing w:after="0"/>
              <w:jc w:val="center"/>
              <w:rPr>
                <w:b/>
                <w:caps/>
              </w:rPr>
            </w:pPr>
            <w:r>
              <w:rPr>
                <w:b/>
                <w:caps/>
              </w:rPr>
              <w:t>x</w:t>
            </w:r>
          </w:p>
        </w:tc>
        <w:tc>
          <w:tcPr>
            <w:tcW w:w="2977" w:type="dxa"/>
            <w:gridSpan w:val="4"/>
          </w:tcPr>
          <w:p w14:paraId="70112C17" w14:textId="77777777" w:rsidR="00FB7373" w:rsidRDefault="00B87BB2">
            <w:pPr>
              <w:pStyle w:val="CRCoverPage"/>
              <w:spacing w:after="0"/>
            </w:pPr>
            <w:r>
              <w:t xml:space="preserve"> O&amp;M Specifications</w:t>
            </w:r>
          </w:p>
        </w:tc>
        <w:tc>
          <w:tcPr>
            <w:tcW w:w="3401" w:type="dxa"/>
            <w:gridSpan w:val="3"/>
            <w:tcBorders>
              <w:right w:val="single" w:sz="4" w:space="0" w:color="auto"/>
            </w:tcBorders>
            <w:shd w:val="pct30" w:color="FFFF00" w:fill="auto"/>
          </w:tcPr>
          <w:p w14:paraId="5DD55A8D" w14:textId="77777777" w:rsidR="00FB7373" w:rsidRDefault="00B87BB2">
            <w:pPr>
              <w:pStyle w:val="CRCoverPage"/>
              <w:spacing w:after="0"/>
              <w:ind w:left="99"/>
            </w:pPr>
            <w:r>
              <w:t xml:space="preserve">TS/TR ... CR ... </w:t>
            </w:r>
          </w:p>
        </w:tc>
      </w:tr>
      <w:tr w:rsidR="00FB7373" w14:paraId="32AE7AEC" w14:textId="77777777">
        <w:tc>
          <w:tcPr>
            <w:tcW w:w="2694" w:type="dxa"/>
            <w:gridSpan w:val="2"/>
            <w:tcBorders>
              <w:left w:val="single" w:sz="4" w:space="0" w:color="auto"/>
            </w:tcBorders>
          </w:tcPr>
          <w:p w14:paraId="59487D58" w14:textId="77777777" w:rsidR="00FB7373" w:rsidRDefault="00FB7373">
            <w:pPr>
              <w:pStyle w:val="CRCoverPage"/>
              <w:spacing w:after="0"/>
              <w:rPr>
                <w:b/>
                <w:i/>
              </w:rPr>
            </w:pPr>
          </w:p>
        </w:tc>
        <w:tc>
          <w:tcPr>
            <w:tcW w:w="6946" w:type="dxa"/>
            <w:gridSpan w:val="9"/>
            <w:tcBorders>
              <w:right w:val="single" w:sz="4" w:space="0" w:color="auto"/>
            </w:tcBorders>
          </w:tcPr>
          <w:p w14:paraId="4CFD7641" w14:textId="77777777" w:rsidR="00FB7373" w:rsidRDefault="00FB7373">
            <w:pPr>
              <w:pStyle w:val="CRCoverPage"/>
              <w:spacing w:after="0"/>
            </w:pPr>
          </w:p>
        </w:tc>
      </w:tr>
      <w:tr w:rsidR="00FB7373" w14:paraId="4EB705AB" w14:textId="77777777">
        <w:tc>
          <w:tcPr>
            <w:tcW w:w="2694" w:type="dxa"/>
            <w:gridSpan w:val="2"/>
            <w:tcBorders>
              <w:left w:val="single" w:sz="4" w:space="0" w:color="auto"/>
              <w:bottom w:val="single" w:sz="4" w:space="0" w:color="auto"/>
            </w:tcBorders>
          </w:tcPr>
          <w:p w14:paraId="6AAE8B5F" w14:textId="77777777" w:rsidR="00FB7373" w:rsidRDefault="00B87B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259AF8" w14:textId="77777777" w:rsidR="00FB7373" w:rsidRDefault="00FB7373">
            <w:pPr>
              <w:pStyle w:val="CRCoverPage"/>
              <w:spacing w:after="0"/>
              <w:ind w:left="100"/>
            </w:pPr>
          </w:p>
        </w:tc>
      </w:tr>
      <w:tr w:rsidR="00FB7373" w14:paraId="6C798BD9" w14:textId="77777777">
        <w:tc>
          <w:tcPr>
            <w:tcW w:w="2694" w:type="dxa"/>
            <w:gridSpan w:val="2"/>
            <w:tcBorders>
              <w:top w:val="single" w:sz="4" w:space="0" w:color="auto"/>
              <w:bottom w:val="single" w:sz="4" w:space="0" w:color="auto"/>
            </w:tcBorders>
          </w:tcPr>
          <w:p w14:paraId="5E614856" w14:textId="77777777" w:rsidR="00FB7373" w:rsidRDefault="00FB73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20F591" w14:textId="77777777" w:rsidR="00FB7373" w:rsidRDefault="00FB7373">
            <w:pPr>
              <w:pStyle w:val="CRCoverPage"/>
              <w:spacing w:after="0"/>
              <w:ind w:left="100"/>
              <w:rPr>
                <w:sz w:val="8"/>
                <w:szCs w:val="8"/>
              </w:rPr>
            </w:pPr>
          </w:p>
        </w:tc>
      </w:tr>
      <w:tr w:rsidR="00FB7373" w14:paraId="33B6BCE5" w14:textId="77777777">
        <w:tc>
          <w:tcPr>
            <w:tcW w:w="2694" w:type="dxa"/>
            <w:gridSpan w:val="2"/>
            <w:tcBorders>
              <w:top w:val="single" w:sz="4" w:space="0" w:color="auto"/>
              <w:left w:val="single" w:sz="4" w:space="0" w:color="auto"/>
              <w:bottom w:val="single" w:sz="4" w:space="0" w:color="auto"/>
            </w:tcBorders>
          </w:tcPr>
          <w:p w14:paraId="0DF6EB50" w14:textId="77777777" w:rsidR="00FB7373" w:rsidRDefault="00B87B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E09B1" w14:textId="77777777" w:rsidR="00FB7373" w:rsidRDefault="00FB7373">
            <w:pPr>
              <w:pStyle w:val="CRCoverPage"/>
              <w:spacing w:after="0"/>
              <w:ind w:left="100"/>
            </w:pPr>
          </w:p>
        </w:tc>
      </w:tr>
      <w:tr w:rsidR="00FB7373" w14:paraId="3F34E97B" w14:textId="77777777">
        <w:tc>
          <w:tcPr>
            <w:tcW w:w="9640" w:type="dxa"/>
            <w:gridSpan w:val="11"/>
          </w:tcPr>
          <w:p w14:paraId="04795EC2" w14:textId="77777777" w:rsidR="00FB7373" w:rsidRDefault="00FB7373">
            <w:pPr>
              <w:pStyle w:val="CRCoverPage"/>
              <w:spacing w:after="0"/>
              <w:rPr>
                <w:sz w:val="8"/>
                <w:szCs w:val="8"/>
              </w:rPr>
            </w:pPr>
          </w:p>
        </w:tc>
      </w:tr>
    </w:tbl>
    <w:p w14:paraId="6BEDE594" w14:textId="77777777" w:rsidR="00FB7373" w:rsidRDefault="00FB7373">
      <w:pPr>
        <w:pStyle w:val="CRCoverPage"/>
        <w:spacing w:after="0"/>
        <w:rPr>
          <w:sz w:val="8"/>
          <w:szCs w:val="8"/>
        </w:rPr>
      </w:pPr>
    </w:p>
    <w:p w14:paraId="208D4D10" w14:textId="77777777" w:rsidR="00FB7373" w:rsidRDefault="00FB7373">
      <w:pPr>
        <w:rPr>
          <w:rFonts w:ascii="Arial" w:hAnsi="Arial" w:cs="Arial"/>
          <w:b/>
          <w:sz w:val="24"/>
          <w:szCs w:val="24"/>
          <w:lang w:eastAsia="zh-CN"/>
        </w:rPr>
      </w:pPr>
    </w:p>
    <w:p w14:paraId="67D220AC" w14:textId="77777777" w:rsidR="00FB7373" w:rsidRDefault="00B87BB2">
      <w:pPr>
        <w:pStyle w:val="Titre2"/>
        <w:ind w:left="0" w:firstLine="0"/>
        <w:rPr>
          <w:rFonts w:eastAsia="??"/>
          <w:color w:val="FF0000"/>
          <w:szCs w:val="32"/>
        </w:rPr>
      </w:pPr>
      <w:bookmarkStart w:id="7" w:name="OLE_LINK6"/>
      <w:r>
        <w:rPr>
          <w:rFonts w:eastAsia="??"/>
          <w:color w:val="FF0000"/>
          <w:szCs w:val="32"/>
        </w:rPr>
        <w:t>&lt;&lt; Start of change &gt;&gt;</w:t>
      </w:r>
    </w:p>
    <w:p w14:paraId="67F8638F" w14:textId="77777777" w:rsidR="00A343F1" w:rsidRPr="00A343F1" w:rsidRDefault="00A343F1" w:rsidP="00A343F1">
      <w:pPr>
        <w:keepNext/>
        <w:keepLines/>
        <w:pBdr>
          <w:top w:val="single" w:sz="12" w:space="3" w:color="auto"/>
        </w:pBdr>
        <w:spacing w:before="240"/>
        <w:ind w:left="1134" w:hanging="1134"/>
        <w:outlineLvl w:val="0"/>
        <w:rPr>
          <w:rFonts w:ascii="Arial" w:eastAsia="DengXian" w:hAnsi="Arial"/>
          <w:sz w:val="36"/>
        </w:rPr>
      </w:pPr>
      <w:bookmarkStart w:id="8" w:name="_Toc21127617"/>
      <w:bookmarkStart w:id="9" w:name="_Toc29811826"/>
      <w:bookmarkStart w:id="10" w:name="_Toc36817378"/>
      <w:bookmarkStart w:id="11" w:name="_Toc37260300"/>
      <w:bookmarkStart w:id="12" w:name="_Toc37267688"/>
      <w:bookmarkStart w:id="13" w:name="_Toc44712291"/>
      <w:bookmarkStart w:id="14" w:name="_Toc45893604"/>
      <w:bookmarkStart w:id="15" w:name="_Toc53178324"/>
      <w:bookmarkStart w:id="16" w:name="_Toc53178775"/>
      <w:bookmarkStart w:id="17" w:name="_Toc61179013"/>
      <w:bookmarkStart w:id="18" w:name="_Toc61179483"/>
      <w:bookmarkStart w:id="19" w:name="_Toc67916779"/>
      <w:bookmarkStart w:id="20" w:name="_Toc74663400"/>
      <w:bookmarkStart w:id="21" w:name="_Toc104311050"/>
      <w:bookmarkStart w:id="22" w:name="_Toc106126751"/>
      <w:bookmarkStart w:id="23" w:name="_Toc106177064"/>
      <w:bookmarkStart w:id="24" w:name="_Toc114242232"/>
      <w:bookmarkStart w:id="25" w:name="_Toc123044228"/>
      <w:bookmarkStart w:id="26" w:name="_Toc124157867"/>
      <w:bookmarkStart w:id="27" w:name="_Toc124259790"/>
      <w:bookmarkStart w:id="28" w:name="_Toc130584861"/>
      <w:bookmarkStart w:id="29" w:name="_Toc137464517"/>
      <w:bookmarkStart w:id="30" w:name="_Toc138884186"/>
      <w:bookmarkStart w:id="31" w:name="_Toc145643387"/>
      <w:bookmarkStart w:id="32" w:name="_Toc155472221"/>
      <w:bookmarkStart w:id="33" w:name="_Toc155777110"/>
      <w:bookmarkStart w:id="34" w:name="_Toc161668442"/>
      <w:bookmarkStart w:id="35" w:name="_Toc169713755"/>
      <w:bookmarkStart w:id="36" w:name="_Toc176445306"/>
      <w:bookmarkStart w:id="37" w:name="_Toc187246781"/>
      <w:bookmarkStart w:id="38" w:name="_Toc192602781"/>
      <w:bookmarkEnd w:id="7"/>
      <w:r w:rsidRPr="00A343F1">
        <w:rPr>
          <w:rFonts w:ascii="Arial" w:eastAsia="DengXian" w:hAnsi="Arial"/>
          <w:sz w:val="36"/>
        </w:rPr>
        <w:t>9</w:t>
      </w:r>
      <w:r w:rsidRPr="00A343F1">
        <w:rPr>
          <w:rFonts w:ascii="Arial" w:eastAsia="DengXian" w:hAnsi="Arial"/>
          <w:sz w:val="36"/>
        </w:rPr>
        <w:tab/>
        <w:t>Radiated transmitter characteristics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F104ADA" w14:textId="77777777" w:rsidR="00A343F1" w:rsidRPr="00A343F1" w:rsidRDefault="00A343F1" w:rsidP="00A343F1">
      <w:pPr>
        <w:keepNext/>
        <w:keepLines/>
        <w:spacing w:before="180"/>
        <w:ind w:left="1134" w:hanging="1134"/>
        <w:outlineLvl w:val="1"/>
        <w:rPr>
          <w:rFonts w:ascii="Arial" w:eastAsia="DengXian" w:hAnsi="Arial"/>
          <w:sz w:val="32"/>
        </w:rPr>
      </w:pPr>
      <w:bookmarkStart w:id="39" w:name="_Toc21127618"/>
      <w:bookmarkStart w:id="40" w:name="_Toc29811827"/>
      <w:bookmarkStart w:id="41" w:name="_Toc36817379"/>
      <w:bookmarkStart w:id="42" w:name="_Toc37260301"/>
      <w:bookmarkStart w:id="43" w:name="_Toc37267689"/>
      <w:bookmarkStart w:id="44" w:name="_Toc44712292"/>
      <w:bookmarkStart w:id="45" w:name="_Toc45893605"/>
      <w:bookmarkStart w:id="46" w:name="_Toc53178325"/>
      <w:bookmarkStart w:id="47" w:name="_Toc53178776"/>
      <w:bookmarkStart w:id="48" w:name="_Toc61179014"/>
      <w:bookmarkStart w:id="49" w:name="_Toc61179484"/>
      <w:bookmarkStart w:id="50" w:name="_Toc67916780"/>
      <w:bookmarkStart w:id="51" w:name="_Toc74663401"/>
      <w:bookmarkStart w:id="52" w:name="_Toc104311051"/>
      <w:bookmarkStart w:id="53" w:name="_Toc106126752"/>
      <w:bookmarkStart w:id="54" w:name="_Toc106177065"/>
      <w:bookmarkStart w:id="55" w:name="_Toc114242233"/>
      <w:bookmarkStart w:id="56" w:name="_Toc123044229"/>
      <w:bookmarkStart w:id="57" w:name="_Toc124157868"/>
      <w:bookmarkStart w:id="58" w:name="_Toc124259791"/>
      <w:bookmarkStart w:id="59" w:name="_Toc130584862"/>
      <w:bookmarkStart w:id="60" w:name="_Toc137464518"/>
      <w:bookmarkStart w:id="61" w:name="_Toc138884187"/>
      <w:bookmarkStart w:id="62" w:name="_Toc145643388"/>
      <w:bookmarkStart w:id="63" w:name="_Toc155472222"/>
      <w:bookmarkStart w:id="64" w:name="_Toc155777111"/>
      <w:bookmarkStart w:id="65" w:name="_Toc161668443"/>
      <w:bookmarkStart w:id="66" w:name="_Toc169713756"/>
      <w:bookmarkStart w:id="67" w:name="_Toc176445307"/>
      <w:bookmarkStart w:id="68" w:name="_Toc187246782"/>
      <w:bookmarkStart w:id="69" w:name="_Toc192602782"/>
      <w:r w:rsidRPr="00A343F1">
        <w:rPr>
          <w:rFonts w:ascii="Arial" w:eastAsia="DengXian" w:hAnsi="Arial"/>
          <w:sz w:val="32"/>
        </w:rPr>
        <w:t>9.1</w:t>
      </w:r>
      <w:r w:rsidRPr="00A343F1">
        <w:rPr>
          <w:rFonts w:ascii="Arial" w:eastAsia="DengXian" w:hAnsi="Arial"/>
          <w:sz w:val="32"/>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F14683B" w14:textId="77777777" w:rsidR="00A343F1" w:rsidRPr="00A343F1" w:rsidRDefault="00A343F1" w:rsidP="00A343F1">
      <w:pPr>
        <w:rPr>
          <w:rFonts w:eastAsia="DengXian"/>
          <w:lang w:val="en-US"/>
        </w:rPr>
      </w:pPr>
      <w:r w:rsidRPr="00A343F1">
        <w:rPr>
          <w:rFonts w:eastAsia="DengXian"/>
          <w:lang w:val="en-US"/>
        </w:rPr>
        <w:t xml:space="preserve">Radiated transmitter characteristics requirements apply on the </w:t>
      </w:r>
      <w:r w:rsidRPr="00A343F1">
        <w:rPr>
          <w:rFonts w:eastAsia="DengXian"/>
          <w:i/>
          <w:lang w:val="en-US"/>
        </w:rPr>
        <w:t>SAN type 1-H or</w:t>
      </w:r>
      <w:r w:rsidRPr="00A343F1">
        <w:rPr>
          <w:rFonts w:eastAsia="DengXian"/>
          <w:lang w:val="en-US"/>
        </w:rPr>
        <w:t xml:space="preserve"> </w:t>
      </w:r>
      <w:r w:rsidRPr="00A343F1">
        <w:rPr>
          <w:rFonts w:eastAsia="DengXian"/>
          <w:i/>
          <w:lang w:val="en-US"/>
        </w:rPr>
        <w:t>SAN type 1-O</w:t>
      </w:r>
      <w:r w:rsidRPr="00A343F1">
        <w:rPr>
          <w:rFonts w:eastAsia="DengXian"/>
          <w:lang w:val="en-US"/>
        </w:rPr>
        <w:t xml:space="preserve"> including all its functional components active and for all foreseen modes of operation of the SAN unless otherwise stated.</w:t>
      </w:r>
    </w:p>
    <w:p w14:paraId="7CEF93DE" w14:textId="4A0A302A" w:rsidR="00A343F1" w:rsidRPr="00A343F1" w:rsidRDefault="00A343F1" w:rsidP="00A343F1">
      <w:pPr>
        <w:keepLines/>
        <w:ind w:left="1135" w:hanging="851"/>
        <w:rPr>
          <w:rFonts w:eastAsia="DengXian"/>
          <w:lang w:val="en-US"/>
        </w:rPr>
      </w:pPr>
      <w:r w:rsidRPr="00A343F1">
        <w:rPr>
          <w:rFonts w:eastAsia="DengXian"/>
        </w:rPr>
        <w:lastRenderedPageBreak/>
        <w:t>NOTE:</w:t>
      </w:r>
      <w:r w:rsidRPr="00A343F1">
        <w:rPr>
          <w:rFonts w:eastAsia="DengXian"/>
        </w:rPr>
        <w:tab/>
        <w:t>For NB-</w:t>
      </w:r>
      <w:proofErr w:type="spellStart"/>
      <w:r w:rsidRPr="00A343F1">
        <w:rPr>
          <w:rFonts w:eastAsia="DengXian"/>
        </w:rPr>
        <w:t>IoT</w:t>
      </w:r>
      <w:proofErr w:type="spellEnd"/>
      <w:r w:rsidRPr="00A343F1">
        <w:rPr>
          <w:rFonts w:eastAsia="DengXian"/>
        </w:rPr>
        <w:t xml:space="preserve"> operation in NTN NR in-band, the NR carrier and NB-</w:t>
      </w:r>
      <w:proofErr w:type="spellStart"/>
      <w:r w:rsidRPr="00A343F1">
        <w:rPr>
          <w:rFonts w:eastAsia="DengXian"/>
        </w:rPr>
        <w:t>IoT</w:t>
      </w:r>
      <w:proofErr w:type="spellEnd"/>
      <w:r w:rsidRPr="00A343F1">
        <w:rPr>
          <w:rFonts w:eastAsia="DengXian"/>
        </w:rPr>
        <w:t xml:space="preserve"> carrier shall be seen as a single carrier occupied NR channel bandwidth.  The radiated transmitter characteristics in this section apply to all such carriers which may ha</w:t>
      </w:r>
      <w:r w:rsidR="000F4132">
        <w:rPr>
          <w:rFonts w:eastAsia="DengXian"/>
        </w:rPr>
        <w:t>v</w:t>
      </w:r>
      <w:r w:rsidRPr="00A343F1">
        <w:rPr>
          <w:rFonts w:eastAsia="DengXian"/>
        </w:rPr>
        <w:t>e NB-</w:t>
      </w:r>
      <w:proofErr w:type="spellStart"/>
      <w:r w:rsidRPr="00A343F1">
        <w:rPr>
          <w:rFonts w:eastAsia="DengXian"/>
        </w:rPr>
        <w:t>IoT</w:t>
      </w:r>
      <w:proofErr w:type="spellEnd"/>
      <w:r w:rsidRPr="00A343F1">
        <w:rPr>
          <w:rFonts w:eastAsia="DengXian"/>
        </w:rPr>
        <w:t xml:space="preserve"> operating in band.</w:t>
      </w:r>
    </w:p>
    <w:p w14:paraId="0E08B658" w14:textId="77777777" w:rsidR="00A343F1" w:rsidRPr="00A343F1" w:rsidRDefault="00A343F1" w:rsidP="00A343F1">
      <w:pPr>
        <w:keepNext/>
        <w:keepLines/>
        <w:spacing w:before="180"/>
        <w:ind w:left="1134" w:hanging="1134"/>
        <w:outlineLvl w:val="1"/>
        <w:rPr>
          <w:rFonts w:ascii="Arial" w:eastAsia="DengXian" w:hAnsi="Arial"/>
          <w:sz w:val="32"/>
        </w:rPr>
      </w:pPr>
      <w:bookmarkStart w:id="70" w:name="_Toc21127619"/>
      <w:bookmarkStart w:id="71" w:name="_Toc29811828"/>
      <w:bookmarkStart w:id="72" w:name="_Toc36817380"/>
      <w:bookmarkStart w:id="73" w:name="_Toc37260302"/>
      <w:bookmarkStart w:id="74" w:name="_Toc37267690"/>
      <w:bookmarkStart w:id="75" w:name="_Toc44712293"/>
      <w:bookmarkStart w:id="76" w:name="_Toc45893606"/>
      <w:bookmarkStart w:id="77" w:name="_Toc53178326"/>
      <w:bookmarkStart w:id="78" w:name="_Toc53178777"/>
      <w:bookmarkStart w:id="79" w:name="_Toc61179015"/>
      <w:bookmarkStart w:id="80" w:name="_Toc61179485"/>
      <w:bookmarkStart w:id="81" w:name="_Toc67916781"/>
      <w:bookmarkStart w:id="82" w:name="_Toc74663402"/>
      <w:bookmarkStart w:id="83" w:name="_Toc104311052"/>
      <w:bookmarkStart w:id="84" w:name="_Toc106126753"/>
      <w:bookmarkStart w:id="85" w:name="_Toc106177066"/>
      <w:bookmarkStart w:id="86" w:name="_Toc114242234"/>
      <w:bookmarkStart w:id="87" w:name="_Toc123044230"/>
      <w:bookmarkStart w:id="88" w:name="_Toc124157869"/>
      <w:bookmarkStart w:id="89" w:name="_Toc124259792"/>
      <w:bookmarkStart w:id="90" w:name="_Toc130584863"/>
      <w:bookmarkStart w:id="91" w:name="_Toc137464519"/>
      <w:bookmarkStart w:id="92" w:name="_Toc138884188"/>
      <w:bookmarkStart w:id="93" w:name="_Toc145643389"/>
      <w:bookmarkStart w:id="94" w:name="_Toc155472223"/>
      <w:bookmarkStart w:id="95" w:name="_Toc155777112"/>
      <w:bookmarkStart w:id="96" w:name="_Toc161668444"/>
      <w:bookmarkStart w:id="97" w:name="_Toc169713757"/>
      <w:bookmarkStart w:id="98" w:name="_Toc176445308"/>
      <w:bookmarkStart w:id="99" w:name="_Toc187246783"/>
      <w:bookmarkStart w:id="100" w:name="_Toc192602783"/>
      <w:r w:rsidRPr="00A343F1">
        <w:rPr>
          <w:rFonts w:ascii="Arial" w:eastAsia="DengXian" w:hAnsi="Arial"/>
          <w:sz w:val="32"/>
        </w:rPr>
        <w:t>9.2</w:t>
      </w:r>
      <w:r w:rsidRPr="00A343F1">
        <w:rPr>
          <w:rFonts w:ascii="Arial" w:eastAsia="DengXian" w:hAnsi="Arial"/>
          <w:sz w:val="32"/>
        </w:rPr>
        <w:tab/>
        <w:t>Radiated transmit power</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F4809D5" w14:textId="77777777" w:rsidR="00A343F1" w:rsidRPr="00A343F1" w:rsidRDefault="00A343F1" w:rsidP="00A343F1">
      <w:pPr>
        <w:keepNext/>
        <w:keepLines/>
        <w:spacing w:before="120"/>
        <w:ind w:left="1134" w:hanging="1134"/>
        <w:outlineLvl w:val="2"/>
        <w:rPr>
          <w:rFonts w:ascii="Arial" w:eastAsia="DengXian" w:hAnsi="Arial"/>
          <w:sz w:val="28"/>
        </w:rPr>
      </w:pPr>
      <w:bookmarkStart w:id="101" w:name="_Toc104311053"/>
      <w:bookmarkStart w:id="102" w:name="_Toc106126754"/>
      <w:bookmarkStart w:id="103" w:name="_Toc106177067"/>
      <w:bookmarkStart w:id="104" w:name="_Toc114242235"/>
      <w:bookmarkStart w:id="105" w:name="_Toc123044231"/>
      <w:bookmarkStart w:id="106" w:name="_Toc124157870"/>
      <w:bookmarkStart w:id="107" w:name="_Toc124259793"/>
      <w:bookmarkStart w:id="108" w:name="_Toc130584864"/>
      <w:bookmarkStart w:id="109" w:name="_Toc137464520"/>
      <w:bookmarkStart w:id="110" w:name="_Toc138884189"/>
      <w:bookmarkStart w:id="111" w:name="_Toc145643390"/>
      <w:bookmarkStart w:id="112" w:name="_Toc155472224"/>
      <w:bookmarkStart w:id="113" w:name="_Toc155777113"/>
      <w:bookmarkStart w:id="114" w:name="_Toc161668445"/>
      <w:bookmarkStart w:id="115" w:name="_Toc169713758"/>
      <w:bookmarkStart w:id="116" w:name="_Toc176445309"/>
      <w:bookmarkStart w:id="117" w:name="_Toc187246784"/>
      <w:bookmarkStart w:id="118" w:name="_Toc192602784"/>
      <w:r w:rsidRPr="00A343F1">
        <w:rPr>
          <w:rFonts w:ascii="Arial" w:eastAsia="DengXian" w:hAnsi="Arial"/>
          <w:sz w:val="28"/>
        </w:rPr>
        <w:t>9.2.1</w:t>
      </w:r>
      <w:r w:rsidRPr="00A343F1">
        <w:rPr>
          <w:rFonts w:ascii="Arial" w:eastAsia="DengXian" w:hAnsi="Arial"/>
          <w:sz w:val="28"/>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9AE359B" w14:textId="77777777" w:rsidR="00A343F1" w:rsidRPr="00A343F1" w:rsidRDefault="00A343F1" w:rsidP="00A343F1">
      <w:pPr>
        <w:rPr>
          <w:rFonts w:eastAsia="DengXian"/>
          <w:lang w:val="en-US" w:eastAsia="ja-JP"/>
        </w:rPr>
      </w:pPr>
      <w:r w:rsidRPr="00A343F1">
        <w:rPr>
          <w:rFonts w:eastAsia="DengXian" w:cs="v5.0.0"/>
          <w:i/>
          <w:snapToGrid w:val="0"/>
          <w:lang w:val="en-US" w:eastAsia="zh-CN"/>
        </w:rPr>
        <w:t>SAN type 1-H, SAN type 1-O</w:t>
      </w:r>
      <w:r w:rsidRPr="00A343F1">
        <w:rPr>
          <w:rFonts w:eastAsia="DengXian" w:cs="v5.0.0"/>
          <w:snapToGrid w:val="0"/>
          <w:lang w:val="en-US" w:eastAsia="zh-CN"/>
        </w:rPr>
        <w:t xml:space="preserve"> and </w:t>
      </w:r>
      <w:r w:rsidRPr="00A343F1">
        <w:rPr>
          <w:rFonts w:eastAsia="DengXian" w:cs="v5.0.0"/>
          <w:i/>
          <w:snapToGrid w:val="0"/>
          <w:lang w:val="en-US" w:eastAsia="zh-CN"/>
        </w:rPr>
        <w:t>SAN type 2-O</w:t>
      </w:r>
      <w:r w:rsidRPr="00A343F1">
        <w:rPr>
          <w:rFonts w:eastAsia="DengXian" w:cs="v5.0.0"/>
          <w:snapToGrid w:val="0"/>
          <w:lang w:val="en-US" w:eastAsia="zh-CN"/>
        </w:rPr>
        <w:t xml:space="preserve"> are declared to support one or more beams, as per manufacturer</w:t>
      </w:r>
      <w:r w:rsidRPr="00A343F1">
        <w:rPr>
          <w:rFonts w:eastAsia="DengXian"/>
          <w:lang w:val="en-US"/>
        </w:rPr>
        <w:t>'</w:t>
      </w:r>
      <w:r w:rsidRPr="00A343F1">
        <w:rPr>
          <w:rFonts w:eastAsia="DengXian" w:cs="v5.0.0"/>
          <w:snapToGrid w:val="0"/>
          <w:lang w:val="en-US" w:eastAsia="zh-CN"/>
        </w:rPr>
        <w:t xml:space="preserve">s declarations specified in TS 38.181 [3]. </w:t>
      </w:r>
      <w:r w:rsidRPr="00A343F1">
        <w:rPr>
          <w:rFonts w:eastAsia="DengXian"/>
          <w:lang w:val="en-US" w:eastAsia="zh-CN"/>
        </w:rPr>
        <w:t xml:space="preserve">Radiated transmit power is defined as the EIRP level for a declared beam at a specific </w:t>
      </w:r>
      <w:r w:rsidRPr="00A343F1">
        <w:rPr>
          <w:rFonts w:eastAsia="DengXian"/>
          <w:i/>
          <w:lang w:val="en-US" w:eastAsia="zh-CN"/>
        </w:rPr>
        <w:t>beam peak direction</w:t>
      </w:r>
      <w:r w:rsidRPr="00A343F1">
        <w:rPr>
          <w:rFonts w:eastAsia="DengXian"/>
          <w:lang w:val="en-US" w:eastAsia="zh-CN"/>
        </w:rPr>
        <w:t>.</w:t>
      </w:r>
    </w:p>
    <w:p w14:paraId="7B4B2D48" w14:textId="77777777" w:rsidR="00A343F1" w:rsidRPr="00A343F1" w:rsidRDefault="00A343F1" w:rsidP="00A343F1">
      <w:pPr>
        <w:rPr>
          <w:rFonts w:eastAsia="DengXian"/>
          <w:lang w:val="en-US" w:eastAsia="ja-JP"/>
        </w:rPr>
      </w:pPr>
      <w:r w:rsidRPr="00A343F1">
        <w:rPr>
          <w:rFonts w:eastAsia="DengXian"/>
          <w:lang w:val="en-US"/>
        </w:rPr>
        <w:t>F</w:t>
      </w:r>
      <w:r w:rsidRPr="00A343F1">
        <w:rPr>
          <w:rFonts w:eastAsia="DengXian"/>
          <w:lang w:val="en-US" w:eastAsia="ja-JP"/>
        </w:rPr>
        <w:t>or each beam, the requirement is based on declaration of a beam identity,</w:t>
      </w:r>
      <w:r w:rsidRPr="00A343F1">
        <w:rPr>
          <w:rFonts w:eastAsia="DengXian"/>
          <w:i/>
          <w:lang w:val="en-US" w:eastAsia="ja-JP"/>
        </w:rPr>
        <w:t xml:space="preserve"> reference beam direction pair</w:t>
      </w:r>
      <w:r w:rsidRPr="00A343F1">
        <w:rPr>
          <w:rFonts w:eastAsia="DengXian"/>
          <w:lang w:val="en-US" w:eastAsia="ja-JP"/>
        </w:rPr>
        <w:t xml:space="preserve">, </w:t>
      </w:r>
      <w:proofErr w:type="spellStart"/>
      <w:r w:rsidRPr="00A343F1">
        <w:rPr>
          <w:rFonts w:eastAsia="DengXian"/>
          <w:lang w:val="en-US" w:eastAsia="ja-JP"/>
        </w:rPr>
        <w:t>beamwidth</w:t>
      </w:r>
      <w:proofErr w:type="spellEnd"/>
      <w:r w:rsidRPr="00A343F1">
        <w:rPr>
          <w:rFonts w:eastAsia="DengXian"/>
          <w:lang w:val="en-US" w:eastAsia="ja-JP"/>
        </w:rPr>
        <w:t xml:space="preserve">, </w:t>
      </w:r>
      <w:r w:rsidRPr="00A343F1">
        <w:rPr>
          <w:rFonts w:eastAsia="DengXian"/>
          <w:i/>
          <w:lang w:val="en-US" w:eastAsia="ja-JP"/>
        </w:rPr>
        <w:t>rated beam EIRP</w:t>
      </w:r>
      <w:r w:rsidRPr="00A343F1">
        <w:rPr>
          <w:rFonts w:eastAsia="DengXian"/>
          <w:lang w:val="en-US" w:eastAsia="ja-JP"/>
        </w:rPr>
        <w:t>,</w:t>
      </w:r>
      <w:r w:rsidRPr="00A343F1">
        <w:rPr>
          <w:rFonts w:eastAsia="DengXian"/>
          <w:i/>
          <w:lang w:val="en-US" w:eastAsia="ja-JP"/>
        </w:rPr>
        <w:t xml:space="preserve"> </w:t>
      </w:r>
      <w:r w:rsidRPr="00A343F1">
        <w:rPr>
          <w:rFonts w:eastAsia="DengXian"/>
          <w:i/>
          <w:lang w:val="en-US" w:eastAsia="zh-CN"/>
        </w:rPr>
        <w:t>OTA peak directions set</w:t>
      </w:r>
      <w:r w:rsidRPr="00A343F1">
        <w:rPr>
          <w:rFonts w:eastAsia="DengXian"/>
          <w:lang w:val="en-US" w:eastAsia="ja-JP"/>
        </w:rPr>
        <w:t>, the</w:t>
      </w:r>
      <w:r w:rsidRPr="00A343F1">
        <w:rPr>
          <w:rFonts w:eastAsia="DengXian"/>
          <w:i/>
          <w:lang w:val="en-US" w:eastAsia="ja-JP"/>
        </w:rPr>
        <w:t xml:space="preserve"> beam direction pairs</w:t>
      </w:r>
      <w:r w:rsidRPr="00A343F1">
        <w:rPr>
          <w:rFonts w:eastAsia="DengXian"/>
          <w:lang w:val="en-US" w:eastAsia="ja-JP"/>
        </w:rPr>
        <w:t xml:space="preserve"> at the maximum steering directions and their associated</w:t>
      </w:r>
      <w:r w:rsidRPr="00A343F1">
        <w:rPr>
          <w:rFonts w:eastAsia="DengXian"/>
          <w:i/>
          <w:lang w:val="en-US" w:eastAsia="ja-JP"/>
        </w:rPr>
        <w:t xml:space="preserve"> rated beam EIRP</w:t>
      </w:r>
      <w:r w:rsidRPr="00A343F1">
        <w:rPr>
          <w:rFonts w:eastAsia="DengXian"/>
          <w:lang w:val="en-US" w:eastAsia="ja-JP"/>
        </w:rPr>
        <w:t xml:space="preserve"> and </w:t>
      </w:r>
      <w:proofErr w:type="spellStart"/>
      <w:r w:rsidRPr="00A343F1">
        <w:rPr>
          <w:rFonts w:eastAsia="DengXian"/>
          <w:lang w:val="en-US" w:eastAsia="ja-JP"/>
        </w:rPr>
        <w:t>beamwidth</w:t>
      </w:r>
      <w:proofErr w:type="spellEnd"/>
      <w:r w:rsidRPr="00A343F1">
        <w:rPr>
          <w:rFonts w:eastAsia="DengXian"/>
          <w:lang w:val="en-US" w:eastAsia="ja-JP"/>
        </w:rPr>
        <w:t>(s).</w:t>
      </w:r>
    </w:p>
    <w:p w14:paraId="0E152948" w14:textId="77777777" w:rsidR="00A343F1" w:rsidRPr="00A343F1" w:rsidRDefault="00A343F1" w:rsidP="00A343F1">
      <w:pPr>
        <w:rPr>
          <w:rFonts w:eastAsia="DengXian"/>
          <w:lang w:val="en-US" w:eastAsia="en-GB"/>
        </w:rPr>
      </w:pPr>
      <w:r w:rsidRPr="00A343F1">
        <w:rPr>
          <w:rFonts w:eastAsia="DengXian"/>
          <w:lang w:val="en-US" w:eastAsia="ja-JP"/>
        </w:rPr>
        <w:t xml:space="preserve">For a declared beam and </w:t>
      </w:r>
      <w:r w:rsidRPr="00A343F1">
        <w:rPr>
          <w:rFonts w:eastAsia="DengXian"/>
          <w:i/>
          <w:lang w:val="en-US" w:eastAsia="ja-JP"/>
        </w:rPr>
        <w:t>beam direction pair</w:t>
      </w:r>
      <w:r w:rsidRPr="00A343F1">
        <w:rPr>
          <w:rFonts w:eastAsia="DengXian"/>
          <w:lang w:val="en-US" w:eastAsia="ja-JP"/>
        </w:rPr>
        <w:t>, the</w:t>
      </w:r>
      <w:r w:rsidRPr="00A343F1">
        <w:rPr>
          <w:rFonts w:eastAsia="DengXian"/>
          <w:i/>
          <w:lang w:val="en-US" w:eastAsia="ja-JP"/>
        </w:rPr>
        <w:t xml:space="preserve"> rated beam EIRP</w:t>
      </w:r>
      <w:r w:rsidRPr="00A343F1">
        <w:rPr>
          <w:rFonts w:eastAsia="DengXian"/>
          <w:lang w:val="en-US" w:eastAsia="ja-JP"/>
        </w:rPr>
        <w:t xml:space="preserve"> level is the maximum power that the SAN is declared to radiate at the associated </w:t>
      </w:r>
      <w:r w:rsidRPr="00A343F1">
        <w:rPr>
          <w:rFonts w:eastAsia="DengXian"/>
          <w:i/>
          <w:lang w:val="en-US" w:eastAsia="ja-JP"/>
        </w:rPr>
        <w:t>beam peak direction</w:t>
      </w:r>
      <w:r w:rsidRPr="00A343F1">
        <w:rPr>
          <w:rFonts w:eastAsia="DengXian"/>
          <w:lang w:val="en-US" w:eastAsia="ja-JP"/>
        </w:rPr>
        <w:t xml:space="preserve"> during the </w:t>
      </w:r>
      <w:r w:rsidRPr="00A343F1">
        <w:rPr>
          <w:rFonts w:eastAsia="DengXian"/>
          <w:i/>
          <w:lang w:val="en-US" w:eastAsia="ja-JP"/>
        </w:rPr>
        <w:t>transmitter ON period</w:t>
      </w:r>
      <w:r w:rsidRPr="00A343F1">
        <w:rPr>
          <w:rFonts w:eastAsia="DengXian"/>
          <w:lang w:val="en-US" w:eastAsia="ja-JP"/>
        </w:rPr>
        <w:t>.</w:t>
      </w:r>
    </w:p>
    <w:p w14:paraId="5CDD6807" w14:textId="77777777" w:rsidR="00A343F1" w:rsidRPr="00A343F1" w:rsidRDefault="00A343F1" w:rsidP="00A343F1">
      <w:pPr>
        <w:rPr>
          <w:rFonts w:eastAsia="DengXian"/>
          <w:lang w:val="en-US" w:eastAsia="en-GB"/>
        </w:rPr>
      </w:pPr>
      <w:r w:rsidRPr="00A343F1">
        <w:rPr>
          <w:rFonts w:eastAsia="DengXian"/>
          <w:lang w:val="en-US" w:eastAsia="en-GB"/>
        </w:rPr>
        <w:t xml:space="preserve">For each </w:t>
      </w:r>
      <w:r w:rsidRPr="00A343F1">
        <w:rPr>
          <w:rFonts w:eastAsia="DengXian"/>
          <w:i/>
          <w:lang w:val="en-US" w:eastAsia="en-GB"/>
        </w:rPr>
        <w:t xml:space="preserve">beam peak direction </w:t>
      </w:r>
      <w:r w:rsidRPr="00A343F1">
        <w:rPr>
          <w:rFonts w:eastAsia="DengXian"/>
          <w:lang w:val="en-US" w:eastAsia="en-GB"/>
        </w:rPr>
        <w:t xml:space="preserve">associated with a </w:t>
      </w:r>
      <w:r w:rsidRPr="00A343F1">
        <w:rPr>
          <w:rFonts w:eastAsia="DengXian"/>
          <w:i/>
          <w:lang w:val="en-US" w:eastAsia="en-GB"/>
        </w:rPr>
        <w:t>beam direction pair</w:t>
      </w:r>
      <w:r w:rsidRPr="00A343F1">
        <w:rPr>
          <w:rFonts w:eastAsia="DengXian"/>
          <w:lang w:val="en-US" w:eastAsia="en-GB"/>
        </w:rPr>
        <w:t xml:space="preserve"> within the </w:t>
      </w:r>
      <w:r w:rsidRPr="00A343F1">
        <w:rPr>
          <w:rFonts w:eastAsia="DengXian"/>
          <w:i/>
          <w:lang w:val="en-US" w:eastAsia="zh-CN"/>
        </w:rPr>
        <w:t>OTA peak directions set</w:t>
      </w:r>
      <w:r w:rsidRPr="00A343F1">
        <w:rPr>
          <w:rFonts w:eastAsia="DengXian"/>
          <w:lang w:val="en-US" w:eastAsia="en-GB"/>
        </w:rPr>
        <w:t>, a specific</w:t>
      </w:r>
      <w:r w:rsidRPr="00A343F1">
        <w:rPr>
          <w:rFonts w:eastAsia="DengXian"/>
          <w:i/>
          <w:lang w:val="en-US" w:eastAsia="en-GB"/>
        </w:rPr>
        <w:t xml:space="preserve"> rated beam EIRP</w:t>
      </w:r>
      <w:r w:rsidRPr="00A343F1">
        <w:rPr>
          <w:rFonts w:eastAsia="DengXian"/>
          <w:lang w:val="en-US" w:eastAsia="en-GB"/>
        </w:rPr>
        <w:t xml:space="preserve"> level may be claimed. Any claimed value shall be met within the accuracy requirement as described below. </w:t>
      </w:r>
      <w:r w:rsidRPr="00A343F1">
        <w:rPr>
          <w:rFonts w:eastAsia="DengXian"/>
          <w:i/>
          <w:lang w:val="en-US" w:eastAsia="en-GB"/>
        </w:rPr>
        <w:t>Rated beam EIRP</w:t>
      </w:r>
      <w:r w:rsidRPr="00A343F1">
        <w:rPr>
          <w:rFonts w:eastAsia="DengXian"/>
          <w:lang w:val="en-US" w:eastAsia="en-GB"/>
        </w:rPr>
        <w:t xml:space="preserve"> is only required to be declared for the </w:t>
      </w:r>
      <w:r w:rsidRPr="00A343F1">
        <w:rPr>
          <w:rFonts w:eastAsia="DengXian"/>
          <w:i/>
          <w:lang w:val="en-US" w:eastAsia="en-GB"/>
        </w:rPr>
        <w:t>beam direction pairs</w:t>
      </w:r>
      <w:r w:rsidRPr="00A343F1">
        <w:rPr>
          <w:rFonts w:eastAsia="DengXian"/>
          <w:lang w:val="en-US" w:eastAsia="en-GB"/>
        </w:rPr>
        <w:t xml:space="preserve"> subject to conformance testing as detailed in </w:t>
      </w:r>
      <w:r w:rsidRPr="00A343F1">
        <w:rPr>
          <w:rFonts w:eastAsia="DengXian"/>
          <w:lang w:val="en-US"/>
        </w:rPr>
        <w:t xml:space="preserve">TS 38.181 </w:t>
      </w:r>
      <w:r w:rsidRPr="00A343F1">
        <w:rPr>
          <w:rFonts w:eastAsia="DengXian"/>
          <w:lang w:val="en-US" w:eastAsia="en-GB"/>
        </w:rPr>
        <w:t>[3].</w:t>
      </w:r>
    </w:p>
    <w:p w14:paraId="34ECA937" w14:textId="77777777" w:rsidR="00A343F1" w:rsidRPr="00A343F1" w:rsidRDefault="00A343F1" w:rsidP="00A343F1">
      <w:pPr>
        <w:keepLines/>
        <w:ind w:left="1135" w:hanging="851"/>
        <w:rPr>
          <w:rFonts w:eastAsia="DengXian"/>
          <w:lang w:val="en-US" w:eastAsia="zh-CN"/>
        </w:rPr>
      </w:pPr>
      <w:r w:rsidRPr="00A343F1">
        <w:rPr>
          <w:rFonts w:eastAsia="DengXian"/>
          <w:lang w:val="en-US" w:eastAsia="zh-CN"/>
        </w:rPr>
        <w:t>NOTE 1:</w:t>
      </w:r>
      <w:r w:rsidRPr="00A343F1">
        <w:rPr>
          <w:rFonts w:eastAsia="DengXian"/>
          <w:lang w:val="en-US" w:eastAsia="zh-CN"/>
        </w:rPr>
        <w:tab/>
      </w:r>
      <w:r w:rsidRPr="00A343F1">
        <w:rPr>
          <w:rFonts w:eastAsia="DengXian"/>
          <w:i/>
          <w:lang w:val="en-US" w:eastAsia="zh-CN"/>
        </w:rPr>
        <w:t xml:space="preserve">OTA peak directions set </w:t>
      </w:r>
      <w:r w:rsidRPr="00A343F1">
        <w:rPr>
          <w:rFonts w:eastAsia="DengXian"/>
          <w:lang w:val="en-US" w:eastAsia="ja-JP"/>
        </w:rPr>
        <w:t>is set of</w:t>
      </w:r>
      <w:r w:rsidRPr="00A343F1">
        <w:rPr>
          <w:rFonts w:eastAsia="DengXian"/>
          <w:lang w:val="en-US" w:eastAsia="zh-CN"/>
        </w:rPr>
        <w:t xml:space="preserve"> </w:t>
      </w:r>
      <w:r w:rsidRPr="00A343F1">
        <w:rPr>
          <w:rFonts w:eastAsia="DengXian"/>
          <w:i/>
          <w:lang w:val="en-US"/>
        </w:rPr>
        <w:t>beam peak directions</w:t>
      </w:r>
      <w:r w:rsidRPr="00A343F1">
        <w:rPr>
          <w:rFonts w:eastAsia="DengXian"/>
          <w:lang w:val="en-US"/>
        </w:rPr>
        <w:t xml:space="preserve"> for which the EIRP accuracy requirement is intended to be met. The </w:t>
      </w:r>
      <w:r w:rsidRPr="00A343F1">
        <w:rPr>
          <w:rFonts w:eastAsia="DengXian"/>
          <w:i/>
          <w:lang w:val="en-US"/>
        </w:rPr>
        <w:t>beam peak directions</w:t>
      </w:r>
      <w:r w:rsidRPr="00A343F1">
        <w:rPr>
          <w:rFonts w:eastAsia="DengXian"/>
          <w:lang w:val="en-US"/>
        </w:rPr>
        <w:t xml:space="preserve"> are related to a corresponding contiguous range or discrete list of </w:t>
      </w:r>
      <w:r w:rsidRPr="00A343F1">
        <w:rPr>
          <w:rFonts w:eastAsia="DengXian"/>
          <w:i/>
          <w:lang w:val="en-US"/>
        </w:rPr>
        <w:t xml:space="preserve">beam </w:t>
      </w:r>
      <w:proofErr w:type="spellStart"/>
      <w:r w:rsidRPr="00A343F1">
        <w:rPr>
          <w:rFonts w:eastAsia="DengXian"/>
          <w:i/>
          <w:lang w:val="en-US"/>
        </w:rPr>
        <w:t>centre</w:t>
      </w:r>
      <w:proofErr w:type="spellEnd"/>
      <w:r w:rsidRPr="00A343F1">
        <w:rPr>
          <w:rFonts w:eastAsia="DengXian"/>
          <w:i/>
          <w:lang w:val="en-US"/>
        </w:rPr>
        <w:t xml:space="preserve"> directions</w:t>
      </w:r>
      <w:r w:rsidRPr="00A343F1">
        <w:rPr>
          <w:rFonts w:eastAsia="DengXian"/>
          <w:lang w:val="en-US"/>
        </w:rPr>
        <w:t xml:space="preserve"> by the</w:t>
      </w:r>
      <w:r w:rsidRPr="00A343F1">
        <w:rPr>
          <w:rFonts w:eastAsia="DengXian"/>
          <w:i/>
          <w:lang w:val="en-US"/>
        </w:rPr>
        <w:t xml:space="preserve"> beam direction pairs</w:t>
      </w:r>
      <w:r w:rsidRPr="00A343F1">
        <w:rPr>
          <w:rFonts w:eastAsia="DengXian"/>
          <w:lang w:val="en-US"/>
        </w:rPr>
        <w:t xml:space="preserve"> included in the set.</w:t>
      </w:r>
    </w:p>
    <w:p w14:paraId="76246032" w14:textId="77777777" w:rsidR="00A343F1" w:rsidRPr="00A343F1" w:rsidRDefault="00A343F1" w:rsidP="00A343F1">
      <w:pPr>
        <w:keepLines/>
        <w:ind w:left="1135" w:hanging="851"/>
        <w:rPr>
          <w:rFonts w:eastAsia="DengXian"/>
          <w:lang w:val="en-US" w:eastAsia="zh-CN"/>
        </w:rPr>
      </w:pPr>
      <w:r w:rsidRPr="00A343F1">
        <w:rPr>
          <w:rFonts w:eastAsia="DengXian"/>
          <w:lang w:val="en-US" w:eastAsia="zh-CN"/>
        </w:rPr>
        <w:t>NOTE 2:</w:t>
      </w:r>
      <w:r w:rsidRPr="00A343F1">
        <w:rPr>
          <w:rFonts w:eastAsia="DengXian"/>
          <w:lang w:val="en-US" w:eastAsia="zh-CN"/>
        </w:rPr>
        <w:tab/>
      </w:r>
      <w:r w:rsidRPr="00A343F1">
        <w:rPr>
          <w:rFonts w:eastAsia="DengXian"/>
          <w:lang w:val="en-US" w:eastAsia="ja-JP"/>
        </w:rPr>
        <w:t xml:space="preserve">A </w:t>
      </w:r>
      <w:r w:rsidRPr="00A343F1">
        <w:rPr>
          <w:rFonts w:eastAsia="DengXian"/>
          <w:i/>
          <w:lang w:val="en-US" w:eastAsia="ja-JP"/>
        </w:rPr>
        <w:t>beam direction pair</w:t>
      </w:r>
      <w:r w:rsidRPr="00A343F1">
        <w:rPr>
          <w:rFonts w:eastAsia="DengXian"/>
          <w:lang w:val="en-US" w:eastAsia="ja-JP"/>
        </w:rPr>
        <w:t xml:space="preserve"> is </w:t>
      </w:r>
      <w:r w:rsidRPr="00A343F1">
        <w:rPr>
          <w:rFonts w:eastAsia="DengXian"/>
          <w:lang w:val="en-US" w:eastAsia="zh-CN"/>
        </w:rPr>
        <w:t xml:space="preserve">data set consisting of </w:t>
      </w:r>
      <w:r w:rsidRPr="00A343F1">
        <w:rPr>
          <w:rFonts w:eastAsia="DengXian"/>
          <w:lang w:val="en-US"/>
        </w:rPr>
        <w:t>the</w:t>
      </w:r>
      <w:r w:rsidRPr="00A343F1">
        <w:rPr>
          <w:rFonts w:eastAsia="DengXian"/>
          <w:i/>
          <w:lang w:val="en-US"/>
        </w:rPr>
        <w:t xml:space="preserve"> beam </w:t>
      </w:r>
      <w:proofErr w:type="spellStart"/>
      <w:r w:rsidRPr="00A343F1">
        <w:rPr>
          <w:rFonts w:eastAsia="DengXian"/>
          <w:i/>
          <w:lang w:val="en-US"/>
        </w:rPr>
        <w:t>centre</w:t>
      </w:r>
      <w:proofErr w:type="spellEnd"/>
      <w:r w:rsidRPr="00A343F1">
        <w:rPr>
          <w:rFonts w:eastAsia="DengXian"/>
          <w:i/>
          <w:lang w:val="en-US"/>
        </w:rPr>
        <w:t xml:space="preserve"> direction </w:t>
      </w:r>
      <w:r w:rsidRPr="00A343F1">
        <w:rPr>
          <w:rFonts w:eastAsia="DengXian"/>
          <w:lang w:val="en-US"/>
        </w:rPr>
        <w:t xml:space="preserve">and the related </w:t>
      </w:r>
      <w:r w:rsidRPr="00A343F1">
        <w:rPr>
          <w:rFonts w:eastAsia="DengXian"/>
          <w:i/>
          <w:lang w:val="en-US"/>
        </w:rPr>
        <w:t>beam peak direction.</w:t>
      </w:r>
    </w:p>
    <w:p w14:paraId="6C8B475C" w14:textId="77777777" w:rsidR="00A343F1" w:rsidRPr="00A343F1" w:rsidRDefault="00A343F1" w:rsidP="00A343F1">
      <w:pPr>
        <w:keepLines/>
        <w:ind w:left="1135" w:hanging="851"/>
        <w:rPr>
          <w:rFonts w:eastAsia="DengXian"/>
          <w:lang w:val="en-US" w:eastAsia="zh-CN"/>
        </w:rPr>
      </w:pPr>
      <w:r w:rsidRPr="00A343F1">
        <w:rPr>
          <w:rFonts w:eastAsia="DengXian"/>
          <w:lang w:val="en-US"/>
        </w:rPr>
        <w:t>NOTE 3:</w:t>
      </w:r>
      <w:r w:rsidRPr="00A343F1">
        <w:rPr>
          <w:rFonts w:eastAsia="DengXian"/>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63D9586" w14:textId="1D931B47" w:rsidR="00A343F1" w:rsidRPr="00A343F1" w:rsidRDefault="00A343F1" w:rsidP="00A343F1">
      <w:pPr>
        <w:keepNext/>
        <w:keepLines/>
        <w:spacing w:before="120"/>
        <w:ind w:left="1134" w:hanging="1134"/>
        <w:outlineLvl w:val="2"/>
        <w:rPr>
          <w:rFonts w:ascii="Arial" w:eastAsia="DengXian" w:hAnsi="Arial"/>
          <w:sz w:val="28"/>
          <w:lang w:eastAsia="zh-CN"/>
        </w:rPr>
      </w:pPr>
      <w:bookmarkStart w:id="119" w:name="_Toc104311054"/>
      <w:bookmarkStart w:id="120" w:name="_Toc106126755"/>
      <w:bookmarkStart w:id="121" w:name="_Toc106177068"/>
      <w:bookmarkStart w:id="122" w:name="_Toc114242236"/>
      <w:bookmarkStart w:id="123" w:name="_Toc123044232"/>
      <w:bookmarkStart w:id="124" w:name="_Toc124157871"/>
      <w:bookmarkStart w:id="125" w:name="_Toc124259794"/>
      <w:bookmarkStart w:id="126" w:name="_Toc130584865"/>
      <w:bookmarkStart w:id="127" w:name="_Toc137464521"/>
      <w:bookmarkStart w:id="128" w:name="_Toc138884190"/>
      <w:bookmarkStart w:id="129" w:name="_Toc145643391"/>
      <w:bookmarkStart w:id="130" w:name="_Toc155472225"/>
      <w:bookmarkStart w:id="131" w:name="_Toc155777114"/>
      <w:bookmarkStart w:id="132" w:name="_Toc161668446"/>
      <w:bookmarkStart w:id="133" w:name="_Toc169713759"/>
      <w:bookmarkStart w:id="134" w:name="_Toc176445310"/>
      <w:bookmarkStart w:id="135" w:name="_Toc187246785"/>
      <w:bookmarkStart w:id="136" w:name="_Toc192602785"/>
      <w:r w:rsidRPr="00A343F1">
        <w:rPr>
          <w:rFonts w:ascii="Arial" w:eastAsia="DengXian" w:hAnsi="Arial"/>
          <w:sz w:val="28"/>
        </w:rPr>
        <w:t>9.2.2</w:t>
      </w:r>
      <w:r w:rsidRPr="00A343F1">
        <w:rPr>
          <w:rFonts w:ascii="Arial" w:eastAsia="DengXian" w:hAnsi="Arial"/>
          <w:sz w:val="28"/>
        </w:rPr>
        <w:tab/>
        <w:t xml:space="preserve">Minimum requirement for </w:t>
      </w:r>
      <w:r w:rsidRPr="00A343F1">
        <w:rPr>
          <w:rFonts w:ascii="Arial" w:eastAsia="DengXian" w:hAnsi="Arial"/>
          <w:i/>
          <w:sz w:val="28"/>
        </w:rPr>
        <w:t>SAN type 1-H</w:t>
      </w:r>
      <w:r w:rsidRPr="00A343F1">
        <w:rPr>
          <w:rFonts w:ascii="Arial" w:eastAsia="DengXian" w:hAnsi="Arial"/>
          <w:sz w:val="28"/>
        </w:rPr>
        <w:t xml:space="preserve"> and </w:t>
      </w:r>
      <w:r w:rsidRPr="00A343F1">
        <w:rPr>
          <w:rFonts w:ascii="Arial" w:eastAsia="SimSun" w:hAnsi="Arial"/>
          <w:i/>
          <w:sz w:val="28"/>
          <w:lang w:eastAsia="zh-CN"/>
        </w:rPr>
        <w:t>SAN type 1-O</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id="137" w:author="Dorin PANAITOPOL" w:date="2025-08-12T12:30:00Z">
        <w:r w:rsidR="00F6399E">
          <w:rPr>
            <w:rFonts w:ascii="Arial" w:eastAsia="SimSun" w:hAnsi="Arial"/>
            <w:i/>
            <w:sz w:val="28"/>
            <w:lang w:eastAsia="zh-CN"/>
          </w:rPr>
          <w:t xml:space="preserve"> </w:t>
        </w:r>
      </w:ins>
      <w:ins w:id="138" w:author="Dorin PANAITOPOL" w:date="2025-08-12T12:37:00Z">
        <w:r w:rsidR="00F6399E">
          <w:rPr>
            <w:rFonts w:ascii="Arial" w:eastAsia="SimSun" w:hAnsi="Arial"/>
            <w:i/>
            <w:sz w:val="28"/>
            <w:lang w:eastAsia="zh-CN"/>
          </w:rPr>
          <w:t xml:space="preserve">operating </w:t>
        </w:r>
      </w:ins>
      <w:ins w:id="139" w:author="Dorin PANAITOPOL" w:date="2025-08-12T12:30:00Z">
        <w:r w:rsidR="00F6399E">
          <w:rPr>
            <w:rFonts w:ascii="Arial" w:eastAsia="SimSun" w:hAnsi="Arial"/>
            <w:i/>
            <w:sz w:val="28"/>
            <w:lang w:eastAsia="zh-CN"/>
          </w:rPr>
          <w:t>below 10 GHz</w:t>
        </w:r>
      </w:ins>
    </w:p>
    <w:p w14:paraId="739E0E51" w14:textId="192470D3" w:rsidR="00A343F1" w:rsidRPr="00A343F1" w:rsidRDefault="00A343F1" w:rsidP="00A343F1">
      <w:pPr>
        <w:rPr>
          <w:rFonts w:eastAsia="DengXian"/>
          <w:lang w:val="en-US" w:eastAsia="zh-CN"/>
        </w:rPr>
      </w:pPr>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shall be achievable to within ±2.2 dB of the claimed value.</w:t>
      </w:r>
    </w:p>
    <w:p w14:paraId="11983510" w14:textId="77777777" w:rsidR="00A343F1" w:rsidRPr="00A343F1" w:rsidRDefault="00A343F1" w:rsidP="00A343F1">
      <w:pPr>
        <w:rPr>
          <w:rFonts w:eastAsia="DengXian"/>
          <w:lang w:val="en-US" w:eastAsia="zh-CN"/>
        </w:rPr>
      </w:pPr>
      <w:r w:rsidRPr="00A343F1">
        <w:rPr>
          <w:rFonts w:eastAsia="DengXian"/>
          <w:lang w:val="en-US"/>
        </w:rPr>
        <w:t>Normal conditions are defined in TS 38.181, annex B [3].</w:t>
      </w:r>
    </w:p>
    <w:p w14:paraId="17384F34" w14:textId="77777777" w:rsidR="00A343F1" w:rsidRPr="00A343F1" w:rsidRDefault="00A343F1" w:rsidP="00A343F1">
      <w:pPr>
        <w:rPr>
          <w:rFonts w:eastAsia="DengXian"/>
          <w:lang w:val="en-US"/>
        </w:rPr>
      </w:pPr>
      <w:r w:rsidRPr="00A343F1">
        <w:rPr>
          <w:rFonts w:eastAsia="DengXian"/>
          <w:lang w:val="en-US"/>
        </w:rPr>
        <w:t>In certain regions, the minimum requirement for normal conditions may apply also for some conditions outside the range of conditions defined as normal.</w:t>
      </w:r>
    </w:p>
    <w:p w14:paraId="66432DB1" w14:textId="374FF05F" w:rsidR="00A343F1" w:rsidRDefault="00A343F1" w:rsidP="00A343F1">
      <w:pPr>
        <w:keepLines/>
        <w:ind w:left="1135" w:hanging="851"/>
        <w:rPr>
          <w:ins w:id="140" w:author="Dorin PANAITOPOL" w:date="2025-08-12T12:30:00Z"/>
          <w:rFonts w:eastAsia="DengXian"/>
          <w:snapToGrid w:val="0"/>
        </w:rPr>
      </w:pPr>
      <w:r w:rsidRPr="00A343F1">
        <w:rPr>
          <w:rFonts w:eastAsia="DengXian"/>
          <w:snapToGrid w:val="0"/>
        </w:rPr>
        <w:t>NOTE:</w:t>
      </w:r>
      <w:r w:rsidRPr="00A343F1">
        <w:rPr>
          <w:rFonts w:eastAsia="DengXian"/>
        </w:rPr>
        <w:tab/>
      </w:r>
      <w:r w:rsidRPr="00A343F1">
        <w:rPr>
          <w:rFonts w:eastAsia="DengXian"/>
          <w:snapToGrid w:val="0"/>
        </w:rPr>
        <w:t>For NB-</w:t>
      </w:r>
      <w:proofErr w:type="spellStart"/>
      <w:r w:rsidRPr="00A343F1">
        <w:rPr>
          <w:rFonts w:eastAsia="DengXian"/>
          <w:snapToGrid w:val="0"/>
        </w:rPr>
        <w:t>IoT</w:t>
      </w:r>
      <w:proofErr w:type="spellEnd"/>
      <w:r w:rsidRPr="00A343F1">
        <w:rPr>
          <w:rFonts w:eastAsia="DengXian"/>
          <w:snapToGrid w:val="0"/>
        </w:rPr>
        <w:t xml:space="preserve"> operation in NTN NR in-band, the NR carrier and NB-</w:t>
      </w:r>
      <w:proofErr w:type="spellStart"/>
      <w:r w:rsidRPr="00A343F1">
        <w:rPr>
          <w:rFonts w:eastAsia="DengXian"/>
          <w:snapToGrid w:val="0"/>
        </w:rPr>
        <w:t>IoT</w:t>
      </w:r>
      <w:proofErr w:type="spellEnd"/>
      <w:r w:rsidRPr="00A343F1">
        <w:rPr>
          <w:rFonts w:eastAsia="DengXian"/>
          <w:snapToGrid w:val="0"/>
        </w:rPr>
        <w:t xml:space="preserve"> carrier shall be seen as a single carrier occupied NR channel bandwidth, the output power over this carrier is shared between NR and NB-</w:t>
      </w:r>
      <w:proofErr w:type="spellStart"/>
      <w:r w:rsidRPr="00A343F1">
        <w:rPr>
          <w:rFonts w:eastAsia="DengXian"/>
          <w:snapToGrid w:val="0"/>
        </w:rPr>
        <w:t>IoT</w:t>
      </w:r>
      <w:proofErr w:type="spellEnd"/>
      <w:r w:rsidRPr="00A343F1">
        <w:rPr>
          <w:rFonts w:eastAsia="DengXian"/>
          <w:snapToGrid w:val="0"/>
        </w:rPr>
        <w:t xml:space="preserve">. This note shall apply for </w:t>
      </w:r>
      <w:proofErr w:type="spellStart"/>
      <w:r w:rsidRPr="00A343F1">
        <w:rPr>
          <w:rFonts w:eastAsia="DengXian"/>
        </w:rPr>
        <w:t>P</w:t>
      </w:r>
      <w:r w:rsidRPr="00A343F1">
        <w:rPr>
          <w:rFonts w:eastAsia="DengXian"/>
          <w:vertAlign w:val="subscript"/>
        </w:rPr>
        <w:t>max</w:t>
      </w:r>
      <w:proofErr w:type="gramStart"/>
      <w:r w:rsidRPr="00A343F1">
        <w:rPr>
          <w:rFonts w:eastAsia="DengXian"/>
          <w:vertAlign w:val="subscript"/>
        </w:rPr>
        <w:t>,c,TRP</w:t>
      </w:r>
      <w:proofErr w:type="spellEnd"/>
      <w:proofErr w:type="gramEnd"/>
      <w:r w:rsidRPr="00A343F1">
        <w:rPr>
          <w:rFonts w:eastAsia="DengXian"/>
          <w:vertAlign w:val="subscript"/>
        </w:rPr>
        <w:t xml:space="preserve"> </w:t>
      </w:r>
      <w:r w:rsidRPr="00A343F1">
        <w:rPr>
          <w:rFonts w:eastAsia="DengXian"/>
        </w:rPr>
        <w:t>and</w:t>
      </w:r>
      <w:r w:rsidRPr="00A343F1">
        <w:rPr>
          <w:rFonts w:eastAsia="DengXian"/>
          <w:vertAlign w:val="subscript"/>
        </w:rPr>
        <w:t xml:space="preserve"> </w:t>
      </w:r>
      <w:proofErr w:type="spellStart"/>
      <w:r w:rsidRPr="00A343F1">
        <w:rPr>
          <w:rFonts w:eastAsia="DengXian"/>
        </w:rPr>
        <w:t>P</w:t>
      </w:r>
      <w:r w:rsidRPr="00A343F1">
        <w:rPr>
          <w:rFonts w:eastAsia="DengXian"/>
          <w:vertAlign w:val="subscript"/>
        </w:rPr>
        <w:t>rated,c,TRP</w:t>
      </w:r>
      <w:proofErr w:type="spellEnd"/>
      <w:r w:rsidRPr="00A343F1">
        <w:rPr>
          <w:rFonts w:eastAsia="DengXian"/>
          <w:snapToGrid w:val="0"/>
        </w:rPr>
        <w:t>.</w:t>
      </w:r>
    </w:p>
    <w:p w14:paraId="770CABB3" w14:textId="5C1532CD" w:rsidR="00F6399E" w:rsidRPr="00A343F1" w:rsidRDefault="00F6399E" w:rsidP="00F6399E">
      <w:pPr>
        <w:keepNext/>
        <w:keepLines/>
        <w:spacing w:before="120"/>
        <w:ind w:left="1134" w:hanging="1134"/>
        <w:outlineLvl w:val="2"/>
        <w:rPr>
          <w:ins w:id="141" w:author="Dorin PANAITOPOL" w:date="2025-08-12T12:30:00Z"/>
          <w:rFonts w:ascii="Arial" w:eastAsia="DengXian" w:hAnsi="Arial"/>
          <w:sz w:val="28"/>
          <w:lang w:eastAsia="zh-CN"/>
        </w:rPr>
      </w:pPr>
      <w:ins w:id="142" w:author="Dorin PANAITOPOL" w:date="2025-08-12T12:30:00Z">
        <w:r w:rsidRPr="00A343F1">
          <w:rPr>
            <w:rFonts w:ascii="Arial" w:eastAsia="DengXian" w:hAnsi="Arial"/>
            <w:sz w:val="28"/>
          </w:rPr>
          <w:t>9.2.2</w:t>
        </w:r>
        <w:r>
          <w:rPr>
            <w:rFonts w:ascii="Arial" w:eastAsia="DengXian" w:hAnsi="Arial"/>
            <w:sz w:val="28"/>
          </w:rPr>
          <w:t>a</w:t>
        </w:r>
        <w:r w:rsidRPr="00A343F1">
          <w:rPr>
            <w:rFonts w:ascii="Arial" w:eastAsia="DengXian" w:hAnsi="Arial"/>
            <w:sz w:val="28"/>
          </w:rPr>
          <w:tab/>
          <w:t xml:space="preserve">Minimum requirement for </w:t>
        </w:r>
        <w:r w:rsidRPr="00A343F1">
          <w:rPr>
            <w:rFonts w:ascii="Arial" w:eastAsia="SimSun" w:hAnsi="Arial"/>
            <w:i/>
            <w:sz w:val="28"/>
            <w:lang w:eastAsia="zh-CN"/>
          </w:rPr>
          <w:t>SAN type 1-O</w:t>
        </w:r>
        <w:r>
          <w:rPr>
            <w:rFonts w:ascii="Arial" w:eastAsia="SimSun" w:hAnsi="Arial"/>
            <w:i/>
            <w:sz w:val="28"/>
            <w:lang w:eastAsia="zh-CN"/>
          </w:rPr>
          <w:t xml:space="preserve"> </w:t>
        </w:r>
      </w:ins>
      <w:ins w:id="143" w:author="Dorin PANAITOPOL" w:date="2025-08-12T12:38:00Z">
        <w:r>
          <w:rPr>
            <w:rFonts w:ascii="Arial" w:eastAsia="SimSun" w:hAnsi="Arial"/>
            <w:i/>
            <w:sz w:val="28"/>
            <w:lang w:eastAsia="zh-CN"/>
          </w:rPr>
          <w:t xml:space="preserve">operating </w:t>
        </w:r>
      </w:ins>
      <w:ins w:id="144" w:author="Dorin PANAITOPOL" w:date="2025-08-12T12:30:00Z">
        <w:r>
          <w:rPr>
            <w:rFonts w:ascii="Arial" w:eastAsia="SimSun" w:hAnsi="Arial"/>
            <w:i/>
            <w:sz w:val="28"/>
            <w:lang w:eastAsia="zh-CN"/>
          </w:rPr>
          <w:t>above 10 GHz</w:t>
        </w:r>
      </w:ins>
    </w:p>
    <w:p w14:paraId="3C23D78E" w14:textId="2E1C0472" w:rsidR="00F6399E" w:rsidRPr="00A343F1" w:rsidRDefault="00F6399E" w:rsidP="00F6399E">
      <w:pPr>
        <w:rPr>
          <w:ins w:id="145" w:author="Dorin PANAITOPOL" w:date="2025-08-12T12:30:00Z"/>
          <w:rFonts w:eastAsia="DengXian"/>
          <w:lang w:val="en-US" w:eastAsia="zh-CN"/>
        </w:rPr>
      </w:pPr>
      <w:ins w:id="146" w:author="Dorin PANAITOPOL" w:date="2025-08-12T12:30:00Z">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w:t>
        </w:r>
        <w:r>
          <w:rPr>
            <w:rFonts w:eastAsia="DengXian"/>
            <w:lang w:val="en-US" w:eastAsia="zh-CN"/>
          </w:rPr>
          <w:t xml:space="preserve">shall be achievable to within </w:t>
        </w:r>
      </w:ins>
      <w:ins w:id="147" w:author="Dorin PANAITOPOL" w:date="2025-08-12T12:44:00Z">
        <w:r w:rsidR="00421AD4">
          <w:rPr>
            <w:rFonts w:eastAsia="DengXian"/>
            <w:lang w:val="en-US" w:eastAsia="zh-CN"/>
          </w:rPr>
          <w:t>[</w:t>
        </w:r>
      </w:ins>
      <w:ins w:id="148" w:author="Dorin PANAITOPOL" w:date="2025-08-12T12:30:00Z">
        <w:r>
          <w:rPr>
            <w:rFonts w:eastAsia="DengXian"/>
            <w:lang w:val="en-US" w:eastAsia="zh-CN"/>
          </w:rPr>
          <w:t>±3.4</w:t>
        </w:r>
      </w:ins>
      <w:ins w:id="149" w:author="Dorin PANAITOPOL" w:date="2025-08-12T12:44:00Z">
        <w:r w:rsidR="00421AD4">
          <w:rPr>
            <w:rFonts w:eastAsia="DengXian"/>
            <w:lang w:val="en-US" w:eastAsia="zh-CN"/>
          </w:rPr>
          <w:t>]</w:t>
        </w:r>
      </w:ins>
      <w:ins w:id="150" w:author="Dorin PANAITOPOL" w:date="2025-08-12T12:30:00Z">
        <w:r w:rsidRPr="00A343F1">
          <w:rPr>
            <w:rFonts w:eastAsia="DengXian"/>
            <w:lang w:val="en-US" w:eastAsia="zh-CN"/>
          </w:rPr>
          <w:t xml:space="preserve"> dB of the claimed value</w:t>
        </w:r>
        <w:r>
          <w:rPr>
            <w:rFonts w:eastAsia="DengXian"/>
            <w:lang w:val="en-US" w:eastAsia="zh-CN"/>
          </w:rPr>
          <w:t>.</w:t>
        </w:r>
      </w:ins>
    </w:p>
    <w:p w14:paraId="46114138" w14:textId="77777777" w:rsidR="00F6399E" w:rsidRPr="00A343F1" w:rsidRDefault="00F6399E" w:rsidP="00F6399E">
      <w:pPr>
        <w:rPr>
          <w:ins w:id="151" w:author="Dorin PANAITOPOL" w:date="2025-08-12T12:30:00Z"/>
          <w:rFonts w:eastAsia="DengXian"/>
          <w:lang w:val="en-US" w:eastAsia="zh-CN"/>
        </w:rPr>
      </w:pPr>
      <w:ins w:id="152" w:author="Dorin PANAITOPOL" w:date="2025-08-12T12:30:00Z">
        <w:r w:rsidRPr="00A343F1">
          <w:rPr>
            <w:rFonts w:eastAsia="DengXian"/>
            <w:lang w:val="en-US"/>
          </w:rPr>
          <w:t>Normal conditions are defined in TS 38.181, annex B [3].</w:t>
        </w:r>
      </w:ins>
    </w:p>
    <w:p w14:paraId="1EFFEAFF" w14:textId="77777777" w:rsidR="00F6399E" w:rsidRPr="00A343F1" w:rsidRDefault="00F6399E" w:rsidP="00F6399E">
      <w:pPr>
        <w:rPr>
          <w:ins w:id="153" w:author="Dorin PANAITOPOL" w:date="2025-08-12T12:30:00Z"/>
          <w:rFonts w:eastAsia="DengXian"/>
          <w:lang w:val="en-US"/>
        </w:rPr>
      </w:pPr>
      <w:ins w:id="154" w:author="Dorin PANAITOPOL" w:date="2025-08-12T12:30:00Z">
        <w:r w:rsidRPr="00A343F1">
          <w:rPr>
            <w:rFonts w:eastAsia="DengXian"/>
            <w:lang w:val="en-US"/>
          </w:rPr>
          <w:t>In certain regions, the minimum requirement for normal conditions may apply also for some conditions outside the range of conditions defined as normal.</w:t>
        </w:r>
      </w:ins>
    </w:p>
    <w:p w14:paraId="10C52AEE" w14:textId="77777777" w:rsidR="00F6399E" w:rsidRPr="00A343F1" w:rsidRDefault="00F6399E">
      <w:pPr>
        <w:keepLines/>
        <w:rPr>
          <w:rFonts w:eastAsia="DengXian"/>
          <w:lang w:val="en-US"/>
        </w:rPr>
        <w:pPrChange w:id="155" w:author="Dorin PANAITOPOL" w:date="2025-08-12T12:44:00Z">
          <w:pPr>
            <w:keepLines/>
            <w:ind w:left="1135" w:hanging="851"/>
          </w:pPr>
        </w:pPrChange>
      </w:pPr>
    </w:p>
    <w:p w14:paraId="3A3CDB28" w14:textId="77777777" w:rsidR="00A343F1" w:rsidRPr="00A343F1" w:rsidRDefault="00A343F1" w:rsidP="00A343F1">
      <w:pPr>
        <w:keepNext/>
        <w:keepLines/>
        <w:spacing w:before="120"/>
        <w:ind w:left="1134" w:hanging="1134"/>
        <w:outlineLvl w:val="2"/>
        <w:rPr>
          <w:rFonts w:ascii="Arial" w:eastAsia="DengXian" w:hAnsi="Arial"/>
          <w:sz w:val="28"/>
          <w:lang w:eastAsia="zh-CN"/>
        </w:rPr>
      </w:pPr>
      <w:bookmarkStart w:id="156" w:name="_Toc21127622"/>
      <w:bookmarkStart w:id="157" w:name="_Toc29811831"/>
      <w:bookmarkStart w:id="158" w:name="_Toc36817383"/>
      <w:bookmarkStart w:id="159" w:name="_Toc37260305"/>
      <w:bookmarkStart w:id="160" w:name="_Toc37267693"/>
      <w:bookmarkStart w:id="161" w:name="_Toc44712296"/>
      <w:bookmarkStart w:id="162" w:name="_Toc45893609"/>
      <w:bookmarkStart w:id="163" w:name="_Toc53178329"/>
      <w:bookmarkStart w:id="164" w:name="_Toc53178780"/>
      <w:bookmarkStart w:id="165" w:name="_Toc61179018"/>
      <w:bookmarkStart w:id="166" w:name="_Toc61179488"/>
      <w:bookmarkStart w:id="167" w:name="_Toc67916784"/>
      <w:bookmarkStart w:id="168" w:name="_Toc74663405"/>
      <w:bookmarkStart w:id="169" w:name="_Toc82621946"/>
      <w:bookmarkStart w:id="170" w:name="_Toc90422793"/>
      <w:bookmarkStart w:id="171" w:name="_Toc106782989"/>
      <w:bookmarkStart w:id="172" w:name="_Toc107311880"/>
      <w:bookmarkStart w:id="173" w:name="_Toc107419464"/>
      <w:bookmarkStart w:id="174" w:name="_Toc107475091"/>
      <w:bookmarkStart w:id="175" w:name="_Toc114255684"/>
      <w:bookmarkStart w:id="176" w:name="_Toc115186364"/>
      <w:bookmarkStart w:id="177" w:name="_Toc123049194"/>
      <w:bookmarkStart w:id="178" w:name="_Toc123052116"/>
      <w:bookmarkStart w:id="179" w:name="_Toc123054585"/>
      <w:bookmarkStart w:id="180" w:name="_Toc123717686"/>
      <w:bookmarkStart w:id="181" w:name="_Toc124157262"/>
      <w:bookmarkStart w:id="182" w:name="_Toc124266666"/>
      <w:bookmarkStart w:id="183" w:name="_Toc131596024"/>
      <w:bookmarkStart w:id="184" w:name="_Toc131741022"/>
      <w:bookmarkStart w:id="185" w:name="_Toc131766556"/>
      <w:bookmarkStart w:id="186" w:name="_Toc138837778"/>
      <w:bookmarkStart w:id="187" w:name="_Toc138934864"/>
      <w:bookmarkStart w:id="188" w:name="_Toc169713760"/>
      <w:bookmarkStart w:id="189" w:name="_Toc176445311"/>
      <w:bookmarkStart w:id="190" w:name="_Toc187246786"/>
      <w:bookmarkStart w:id="191" w:name="_Toc192602786"/>
      <w:r w:rsidRPr="00A343F1">
        <w:rPr>
          <w:rFonts w:ascii="Arial" w:eastAsia="DengXian" w:hAnsi="Arial"/>
          <w:sz w:val="28"/>
          <w:lang w:eastAsia="zh-CN"/>
        </w:rPr>
        <w:lastRenderedPageBreak/>
        <w:t>9.2.3</w:t>
      </w:r>
      <w:r w:rsidRPr="00A343F1">
        <w:rPr>
          <w:rFonts w:ascii="Arial" w:eastAsia="DengXian" w:hAnsi="Arial"/>
          <w:sz w:val="28"/>
          <w:lang w:eastAsia="zh-CN"/>
        </w:rPr>
        <w:tab/>
      </w:r>
      <w:r w:rsidRPr="00A343F1">
        <w:rPr>
          <w:rFonts w:ascii="Arial" w:eastAsia="DengXian" w:hAnsi="Arial"/>
          <w:sz w:val="28"/>
        </w:rPr>
        <w:t xml:space="preserve">Minimum requirement for </w:t>
      </w:r>
      <w:r w:rsidRPr="00A343F1">
        <w:rPr>
          <w:rFonts w:ascii="Arial" w:eastAsia="DengXian" w:hAnsi="Arial"/>
          <w:i/>
          <w:sz w:val="28"/>
        </w:rPr>
        <w:t>SAN type 2-O</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BB07109" w14:textId="16CEDDEC" w:rsidR="00A343F1" w:rsidRPr="00A343F1" w:rsidRDefault="00A343F1" w:rsidP="00A343F1">
      <w:pPr>
        <w:rPr>
          <w:rFonts w:eastAsia="DengXian"/>
          <w:lang w:eastAsia="zh-CN"/>
        </w:rPr>
      </w:pPr>
      <w:r w:rsidRPr="00A343F1">
        <w:rPr>
          <w:rFonts w:eastAsia="DengXian"/>
          <w:lang w:eastAsia="zh-CN"/>
        </w:rPr>
        <w:t>For each declared beam, in normal conditions, for any specific</w:t>
      </w:r>
      <w:r w:rsidRPr="00A343F1">
        <w:rPr>
          <w:rFonts w:eastAsia="DengXian"/>
          <w:i/>
          <w:lang w:eastAsia="zh-CN"/>
        </w:rPr>
        <w:t xml:space="preserve"> beam peak direction </w:t>
      </w:r>
      <w:r w:rsidRPr="00A343F1">
        <w:rPr>
          <w:rFonts w:eastAsia="DengXian"/>
          <w:lang w:eastAsia="zh-CN"/>
        </w:rPr>
        <w:t xml:space="preserve">associated with a </w:t>
      </w:r>
      <w:r w:rsidRPr="00A343F1">
        <w:rPr>
          <w:rFonts w:eastAsia="DengXian"/>
          <w:i/>
          <w:lang w:eastAsia="zh-CN"/>
        </w:rPr>
        <w:t>beam direction pair</w:t>
      </w:r>
      <w:r w:rsidRPr="00A343F1">
        <w:rPr>
          <w:rFonts w:eastAsia="DengXian"/>
          <w:lang w:eastAsia="zh-CN"/>
        </w:rPr>
        <w:t xml:space="preserve"> within the </w:t>
      </w:r>
      <w:r w:rsidRPr="00A343F1">
        <w:rPr>
          <w:rFonts w:eastAsia="DengXian"/>
          <w:i/>
          <w:lang w:eastAsia="zh-CN"/>
        </w:rPr>
        <w:t>OTA peak directions set</w:t>
      </w:r>
      <w:r w:rsidRPr="00A343F1">
        <w:rPr>
          <w:rFonts w:eastAsia="DengXian"/>
          <w:lang w:eastAsia="zh-CN"/>
        </w:rPr>
        <w:t xml:space="preserve">, a manufacturer claimed EIRP level in the corresponding </w:t>
      </w:r>
      <w:r w:rsidRPr="00A343F1">
        <w:rPr>
          <w:rFonts w:eastAsia="DengXian"/>
          <w:i/>
          <w:lang w:eastAsia="zh-CN"/>
        </w:rPr>
        <w:t>beam peak direction</w:t>
      </w:r>
      <w:r w:rsidRPr="00A343F1">
        <w:rPr>
          <w:rFonts w:eastAsia="DengXian"/>
          <w:lang w:eastAsia="zh-CN"/>
        </w:rPr>
        <w:t xml:space="preserve"> shall be achievable to within ± 3.4 dB of the claimed value.</w:t>
      </w:r>
    </w:p>
    <w:p w14:paraId="4AED4880" w14:textId="77777777" w:rsidR="00A343F1" w:rsidRPr="00A343F1" w:rsidRDefault="00A343F1" w:rsidP="00A343F1">
      <w:pPr>
        <w:rPr>
          <w:rFonts w:eastAsia="DengXian"/>
          <w:lang w:eastAsia="zh-CN"/>
        </w:rPr>
      </w:pPr>
      <w:r w:rsidRPr="00A343F1">
        <w:rPr>
          <w:rFonts w:eastAsia="DengXian"/>
        </w:rPr>
        <w:t>Normal conditions are defined in TS 38.181, annex B [3].</w:t>
      </w:r>
    </w:p>
    <w:p w14:paraId="0C03355D" w14:textId="77777777" w:rsidR="00A343F1" w:rsidRPr="00A343F1" w:rsidRDefault="00A343F1" w:rsidP="00A343F1">
      <w:pPr>
        <w:rPr>
          <w:rFonts w:eastAsia="DengXian"/>
          <w:lang w:val="en-US"/>
        </w:rPr>
      </w:pPr>
      <w:r w:rsidRPr="00A343F1">
        <w:rPr>
          <w:rFonts w:eastAsia="DengXian"/>
        </w:rPr>
        <w:t>In certain regions, the minimum requirement for normal conditions may apply also for some conditions outside the range of conditions defined as normal.</w:t>
      </w:r>
    </w:p>
    <w:p w14:paraId="7222E29C" w14:textId="77777777" w:rsidR="00A343F1" w:rsidRPr="00A343F1" w:rsidRDefault="00A343F1" w:rsidP="00A343F1">
      <w:pPr>
        <w:keepNext/>
        <w:keepLines/>
        <w:spacing w:before="180"/>
        <w:ind w:left="1134" w:hanging="1134"/>
        <w:outlineLvl w:val="1"/>
        <w:rPr>
          <w:rFonts w:ascii="Arial" w:eastAsia="DengXian" w:hAnsi="Arial"/>
          <w:sz w:val="32"/>
        </w:rPr>
      </w:pPr>
      <w:bookmarkStart w:id="192" w:name="_Toc21127623"/>
      <w:bookmarkStart w:id="193" w:name="_Toc29811832"/>
      <w:bookmarkStart w:id="194" w:name="_Toc36817384"/>
      <w:bookmarkStart w:id="195" w:name="_Toc37260306"/>
      <w:bookmarkStart w:id="196" w:name="_Toc37267694"/>
      <w:bookmarkStart w:id="197" w:name="_Toc44712297"/>
      <w:bookmarkStart w:id="198" w:name="_Toc45893610"/>
      <w:bookmarkStart w:id="199" w:name="_Toc53178330"/>
      <w:bookmarkStart w:id="200" w:name="_Toc53178781"/>
      <w:bookmarkStart w:id="201" w:name="_Toc61179019"/>
      <w:bookmarkStart w:id="202" w:name="_Toc61179489"/>
      <w:bookmarkStart w:id="203" w:name="_Toc67916785"/>
      <w:bookmarkStart w:id="204" w:name="_Toc74663406"/>
      <w:bookmarkStart w:id="205" w:name="_Toc104311055"/>
      <w:bookmarkStart w:id="206" w:name="_Toc106126756"/>
      <w:bookmarkStart w:id="207" w:name="_Toc106177069"/>
      <w:bookmarkStart w:id="208" w:name="_Toc114242237"/>
      <w:bookmarkStart w:id="209" w:name="_Toc123044233"/>
      <w:bookmarkStart w:id="210" w:name="_Toc124157872"/>
      <w:bookmarkStart w:id="211" w:name="_Toc124259795"/>
      <w:bookmarkStart w:id="212" w:name="_Toc130584866"/>
      <w:bookmarkStart w:id="213" w:name="_Toc137464522"/>
      <w:bookmarkStart w:id="214" w:name="_Toc138884191"/>
      <w:bookmarkStart w:id="215" w:name="_Toc145643392"/>
      <w:bookmarkStart w:id="216" w:name="_Toc155472226"/>
      <w:bookmarkStart w:id="217" w:name="_Toc155777115"/>
      <w:bookmarkStart w:id="218" w:name="_Toc161668447"/>
      <w:bookmarkStart w:id="219" w:name="_Toc169713761"/>
      <w:bookmarkStart w:id="220" w:name="_Toc176445312"/>
      <w:bookmarkStart w:id="221" w:name="_Toc187246787"/>
      <w:bookmarkStart w:id="222" w:name="_Toc192602787"/>
      <w:r w:rsidRPr="00A343F1">
        <w:rPr>
          <w:rFonts w:ascii="Arial" w:eastAsia="DengXian" w:hAnsi="Arial"/>
          <w:sz w:val="32"/>
        </w:rPr>
        <w:t>9.3</w:t>
      </w:r>
      <w:r w:rsidRPr="00A343F1">
        <w:rPr>
          <w:rFonts w:ascii="Arial" w:eastAsia="DengXian" w:hAnsi="Arial"/>
          <w:sz w:val="32"/>
        </w:rPr>
        <w:tab/>
        <w:t>OTA Satellite Access Node output power</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F5C72DB" w14:textId="77777777" w:rsidR="00A343F1" w:rsidRPr="00A343F1" w:rsidRDefault="00A343F1" w:rsidP="00A343F1">
      <w:pPr>
        <w:keepNext/>
        <w:keepLines/>
        <w:spacing w:before="120"/>
        <w:ind w:left="1134" w:hanging="1134"/>
        <w:outlineLvl w:val="2"/>
        <w:rPr>
          <w:rFonts w:ascii="Arial" w:eastAsia="DengXian" w:hAnsi="Arial"/>
          <w:sz w:val="28"/>
        </w:rPr>
      </w:pPr>
      <w:bookmarkStart w:id="223" w:name="_Toc90422795"/>
      <w:bookmarkStart w:id="224" w:name="_Toc82621948"/>
      <w:bookmarkStart w:id="225" w:name="_Toc74663407"/>
      <w:bookmarkStart w:id="226" w:name="_Toc67916786"/>
      <w:bookmarkStart w:id="227" w:name="_Toc61179490"/>
      <w:bookmarkStart w:id="228" w:name="_Toc61179020"/>
      <w:bookmarkStart w:id="229" w:name="_Toc53178782"/>
      <w:bookmarkStart w:id="230" w:name="_Toc53178331"/>
      <w:bookmarkStart w:id="231" w:name="_Toc45893611"/>
      <w:bookmarkStart w:id="232" w:name="_Toc44712298"/>
      <w:bookmarkStart w:id="233" w:name="_Toc37267695"/>
      <w:bookmarkStart w:id="234" w:name="_Toc37260307"/>
      <w:bookmarkStart w:id="235" w:name="_Toc36817385"/>
      <w:bookmarkStart w:id="236" w:name="_Toc29811833"/>
      <w:bookmarkStart w:id="237" w:name="_Toc21127624"/>
      <w:bookmarkStart w:id="238" w:name="_Toc104311056"/>
      <w:bookmarkStart w:id="239" w:name="_Toc106126757"/>
      <w:bookmarkStart w:id="240" w:name="_Toc106177070"/>
      <w:bookmarkStart w:id="241" w:name="_Toc114242238"/>
      <w:bookmarkStart w:id="242" w:name="_Toc123044234"/>
      <w:bookmarkStart w:id="243" w:name="_Toc124157873"/>
      <w:bookmarkStart w:id="244" w:name="_Toc124259796"/>
      <w:bookmarkStart w:id="245" w:name="_Toc130584867"/>
      <w:bookmarkStart w:id="246" w:name="_Toc137464523"/>
      <w:bookmarkStart w:id="247" w:name="_Toc138884192"/>
      <w:bookmarkStart w:id="248" w:name="_Toc145643393"/>
      <w:bookmarkStart w:id="249" w:name="_Toc155472227"/>
      <w:bookmarkStart w:id="250" w:name="_Toc155777116"/>
      <w:bookmarkStart w:id="251" w:name="_Toc161668448"/>
      <w:bookmarkStart w:id="252" w:name="_Toc169713762"/>
      <w:bookmarkStart w:id="253" w:name="_Toc176445313"/>
      <w:bookmarkStart w:id="254" w:name="_Toc187246788"/>
      <w:bookmarkStart w:id="255" w:name="_Toc192602788"/>
      <w:r w:rsidRPr="00A343F1">
        <w:rPr>
          <w:rFonts w:ascii="Arial" w:eastAsia="DengXian" w:hAnsi="Arial"/>
          <w:sz w:val="28"/>
        </w:rPr>
        <w:t>9.3.1</w:t>
      </w:r>
      <w:r w:rsidRPr="00A343F1">
        <w:rPr>
          <w:rFonts w:ascii="Arial" w:eastAsia="DengXian" w:hAnsi="Arial"/>
          <w:sz w:val="28"/>
        </w:rPr>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8AF22E2" w14:textId="77777777" w:rsidR="00A343F1" w:rsidRPr="00A343F1" w:rsidRDefault="00A343F1" w:rsidP="00A343F1">
      <w:pPr>
        <w:rPr>
          <w:rFonts w:eastAsia="DengXian"/>
        </w:rPr>
      </w:pPr>
      <w:r w:rsidRPr="00A343F1">
        <w:rPr>
          <w:rFonts w:eastAsia="DengXian"/>
        </w:rPr>
        <w:t>OTA SAN output power is declared as the TRP radiated requirement, with the output power accuracy requirement defined at the RIB.</w:t>
      </w:r>
      <w:r w:rsidRPr="00A343F1">
        <w:rPr>
          <w:rFonts w:eastAsia="DengXian"/>
          <w:lang w:val="en-US"/>
        </w:rPr>
        <w:t xml:space="preserve"> TRP does not change with beamforming settings as long as the </w:t>
      </w:r>
      <w:r w:rsidRPr="00A343F1">
        <w:rPr>
          <w:rFonts w:eastAsia="DengXian"/>
          <w:i/>
          <w:iCs/>
          <w:lang w:val="en-US"/>
        </w:rPr>
        <w:t>beam peak direction</w:t>
      </w:r>
      <w:r w:rsidRPr="00A343F1">
        <w:rPr>
          <w:rFonts w:eastAsia="DengXian"/>
          <w:lang w:val="en-US"/>
        </w:rPr>
        <w:t xml:space="preserve"> is within the </w:t>
      </w:r>
      <w:r w:rsidRPr="00A343F1">
        <w:rPr>
          <w:rFonts w:eastAsia="DengXian"/>
          <w:i/>
          <w:iCs/>
          <w:lang w:val="en-US"/>
        </w:rPr>
        <w:t>OTA peak directions set</w:t>
      </w:r>
      <w:r w:rsidRPr="00A343F1">
        <w:rPr>
          <w:rFonts w:eastAsia="DengXian"/>
          <w:lang w:val="en-US"/>
        </w:rPr>
        <w:t xml:space="preserve">. Thus the TRP accuracy requirement must be met for any beamforming setting for which the </w:t>
      </w:r>
      <w:r w:rsidRPr="00A343F1">
        <w:rPr>
          <w:rFonts w:eastAsia="DengXian"/>
          <w:i/>
          <w:iCs/>
          <w:lang w:val="en-US"/>
        </w:rPr>
        <w:t>beam peak direction</w:t>
      </w:r>
      <w:r w:rsidRPr="00A343F1">
        <w:rPr>
          <w:rFonts w:eastAsia="DengXian"/>
          <w:lang w:val="en-US"/>
        </w:rPr>
        <w:t xml:space="preserve"> is within the </w:t>
      </w:r>
      <w:r w:rsidRPr="00A343F1">
        <w:rPr>
          <w:rFonts w:eastAsia="DengXian"/>
          <w:i/>
          <w:iCs/>
          <w:lang w:val="en-US"/>
        </w:rPr>
        <w:t>OTA peak directions set</w:t>
      </w:r>
      <w:r w:rsidRPr="00A343F1">
        <w:rPr>
          <w:rFonts w:eastAsia="DengXian"/>
          <w:lang w:val="en-US"/>
        </w:rPr>
        <w:t>.</w:t>
      </w:r>
    </w:p>
    <w:p w14:paraId="51DA2472" w14:textId="77777777" w:rsidR="00A343F1" w:rsidRPr="00A343F1" w:rsidRDefault="00A343F1" w:rsidP="00A343F1">
      <w:pPr>
        <w:rPr>
          <w:rFonts w:eastAsia="DengXian"/>
        </w:rPr>
      </w:pPr>
      <w:bookmarkStart w:id="256" w:name="_Hlk169709545"/>
      <w:r w:rsidRPr="00A343F1">
        <w:rPr>
          <w:rFonts w:eastAsia="DengXian"/>
        </w:rPr>
        <w:t xml:space="preserve">The SAN </w:t>
      </w:r>
      <w:r w:rsidRPr="00A343F1">
        <w:rPr>
          <w:rFonts w:eastAsia="DengXian"/>
          <w:i/>
        </w:rPr>
        <w:t>rated carrier TRP output power</w:t>
      </w:r>
      <w:r w:rsidRPr="00A343F1">
        <w:rPr>
          <w:rFonts w:eastAsia="DengXian"/>
        </w:rPr>
        <w:t xml:space="preserve"> for </w:t>
      </w:r>
      <w:r w:rsidRPr="00A343F1">
        <w:rPr>
          <w:rFonts w:eastAsia="DengXian"/>
          <w:i/>
        </w:rPr>
        <w:t>SAN type 1-O and SAN type 2-O</w:t>
      </w:r>
      <w:r w:rsidRPr="00A343F1">
        <w:rPr>
          <w:rFonts w:eastAsia="DengXian"/>
        </w:rPr>
        <w:t xml:space="preserve"> shall be based</w:t>
      </w:r>
      <w:r w:rsidRPr="00A343F1">
        <w:rPr>
          <w:rFonts w:eastAsia="DengXian" w:hint="eastAsia"/>
        </w:rPr>
        <w:t xml:space="preserve"> on manufacturer declaration.</w:t>
      </w:r>
      <w:bookmarkEnd w:id="256"/>
    </w:p>
    <w:p w14:paraId="38B51C48" w14:textId="77777777" w:rsidR="00A343F1" w:rsidRPr="00A343F1" w:rsidRDefault="00A343F1" w:rsidP="00A343F1">
      <w:pPr>
        <w:rPr>
          <w:rFonts w:eastAsia="DengXian"/>
        </w:rPr>
      </w:pPr>
      <w:r w:rsidRPr="00A343F1">
        <w:rPr>
          <w:rFonts w:eastAsia="DengXian"/>
        </w:rPr>
        <w:t>Despite the general requirements for the SAN output power described in clause 9.3.2, additional regional requirements might be applicable.</w:t>
      </w:r>
    </w:p>
    <w:p w14:paraId="170ABB18" w14:textId="77777777" w:rsidR="00A343F1" w:rsidRPr="00A343F1" w:rsidRDefault="00A343F1" w:rsidP="00A343F1">
      <w:pPr>
        <w:keepLines/>
        <w:ind w:left="1135" w:hanging="851"/>
        <w:rPr>
          <w:rFonts w:eastAsia="DengXian"/>
        </w:rPr>
      </w:pPr>
      <w:r w:rsidRPr="00A343F1">
        <w:rPr>
          <w:rFonts w:eastAsia="DengXian"/>
          <w:snapToGrid w:val="0"/>
        </w:rPr>
        <w:t>NOTE:</w:t>
      </w:r>
      <w:r w:rsidRPr="00A343F1">
        <w:rPr>
          <w:rFonts w:eastAsia="DengXian"/>
        </w:rPr>
        <w:tab/>
      </w:r>
      <w:r w:rsidRPr="00A343F1">
        <w:rPr>
          <w:rFonts w:eastAsia="DengXian"/>
          <w:snapToGrid w:val="0"/>
        </w:rPr>
        <w:t>For NB-</w:t>
      </w:r>
      <w:proofErr w:type="spellStart"/>
      <w:r w:rsidRPr="00A343F1">
        <w:rPr>
          <w:rFonts w:eastAsia="DengXian"/>
          <w:snapToGrid w:val="0"/>
        </w:rPr>
        <w:t>IoT</w:t>
      </w:r>
      <w:proofErr w:type="spellEnd"/>
      <w:r w:rsidRPr="00A343F1">
        <w:rPr>
          <w:rFonts w:eastAsia="DengXian"/>
          <w:snapToGrid w:val="0"/>
        </w:rPr>
        <w:t xml:space="preserve"> operation in NTN NR in-band, the NR carrier and NB-</w:t>
      </w:r>
      <w:proofErr w:type="spellStart"/>
      <w:r w:rsidRPr="00A343F1">
        <w:rPr>
          <w:rFonts w:eastAsia="DengXian"/>
          <w:snapToGrid w:val="0"/>
        </w:rPr>
        <w:t>IoT</w:t>
      </w:r>
      <w:proofErr w:type="spellEnd"/>
      <w:r w:rsidRPr="00A343F1">
        <w:rPr>
          <w:rFonts w:eastAsia="DengXian"/>
          <w:snapToGrid w:val="0"/>
        </w:rPr>
        <w:t xml:space="preserve"> carrier shall be seen as a single carrier occupied NR channel bandwidth, the output power over this carrier is shared between NR and NB-</w:t>
      </w:r>
      <w:proofErr w:type="spellStart"/>
      <w:r w:rsidRPr="00A343F1">
        <w:rPr>
          <w:rFonts w:eastAsia="DengXian"/>
          <w:snapToGrid w:val="0"/>
        </w:rPr>
        <w:t>IoT</w:t>
      </w:r>
      <w:proofErr w:type="spellEnd"/>
      <w:r w:rsidRPr="00A343F1">
        <w:rPr>
          <w:rFonts w:eastAsia="DengXian"/>
          <w:snapToGrid w:val="0"/>
        </w:rPr>
        <w:t xml:space="preserve">. This note shall apply for </w:t>
      </w:r>
      <w:proofErr w:type="spellStart"/>
      <w:r w:rsidRPr="00A343F1">
        <w:rPr>
          <w:rFonts w:eastAsia="DengXian"/>
        </w:rPr>
        <w:t>P</w:t>
      </w:r>
      <w:r w:rsidRPr="00A343F1">
        <w:rPr>
          <w:rFonts w:eastAsia="DengXian"/>
          <w:vertAlign w:val="subscript"/>
        </w:rPr>
        <w:t>max</w:t>
      </w:r>
      <w:proofErr w:type="gramStart"/>
      <w:r w:rsidRPr="00A343F1">
        <w:rPr>
          <w:rFonts w:eastAsia="DengXian"/>
          <w:vertAlign w:val="subscript"/>
        </w:rPr>
        <w:t>,c,TRP</w:t>
      </w:r>
      <w:proofErr w:type="spellEnd"/>
      <w:proofErr w:type="gramEnd"/>
      <w:r w:rsidRPr="00A343F1">
        <w:rPr>
          <w:rFonts w:eastAsia="DengXian"/>
          <w:vertAlign w:val="subscript"/>
        </w:rPr>
        <w:t xml:space="preserve"> </w:t>
      </w:r>
      <w:r w:rsidRPr="00A343F1">
        <w:rPr>
          <w:rFonts w:eastAsia="DengXian"/>
        </w:rPr>
        <w:t>and</w:t>
      </w:r>
      <w:r w:rsidRPr="00A343F1">
        <w:rPr>
          <w:rFonts w:eastAsia="DengXian"/>
          <w:vertAlign w:val="subscript"/>
        </w:rPr>
        <w:t xml:space="preserve"> </w:t>
      </w:r>
      <w:proofErr w:type="spellStart"/>
      <w:r w:rsidRPr="00A343F1">
        <w:rPr>
          <w:rFonts w:eastAsia="DengXian"/>
        </w:rPr>
        <w:t>P</w:t>
      </w:r>
      <w:r w:rsidRPr="00A343F1">
        <w:rPr>
          <w:rFonts w:eastAsia="DengXian"/>
          <w:vertAlign w:val="subscript"/>
        </w:rPr>
        <w:t>rated,c,TRP</w:t>
      </w:r>
      <w:proofErr w:type="spellEnd"/>
      <w:r w:rsidRPr="00A343F1">
        <w:rPr>
          <w:rFonts w:eastAsia="DengXian"/>
          <w:snapToGrid w:val="0"/>
        </w:rPr>
        <w:t>.</w:t>
      </w:r>
    </w:p>
    <w:p w14:paraId="11B83F65" w14:textId="56598FF5" w:rsidR="00A343F1" w:rsidRPr="00A343F1" w:rsidRDefault="00A343F1" w:rsidP="00A343F1">
      <w:pPr>
        <w:keepNext/>
        <w:keepLines/>
        <w:spacing w:before="120"/>
        <w:ind w:left="1134" w:hanging="1134"/>
        <w:outlineLvl w:val="2"/>
        <w:rPr>
          <w:rFonts w:ascii="Arial" w:eastAsia="DengXian" w:hAnsi="Arial"/>
          <w:sz w:val="28"/>
        </w:rPr>
      </w:pPr>
      <w:bookmarkStart w:id="257" w:name="_Toc90422796"/>
      <w:bookmarkStart w:id="258" w:name="_Toc82621949"/>
      <w:bookmarkStart w:id="259" w:name="_Toc74663408"/>
      <w:bookmarkStart w:id="260" w:name="_Toc67916787"/>
      <w:bookmarkStart w:id="261" w:name="_Toc61179491"/>
      <w:bookmarkStart w:id="262" w:name="_Toc61179021"/>
      <w:bookmarkStart w:id="263" w:name="_Toc53178783"/>
      <w:bookmarkStart w:id="264" w:name="_Toc53178332"/>
      <w:bookmarkStart w:id="265" w:name="_Toc45893612"/>
      <w:bookmarkStart w:id="266" w:name="_Toc44712299"/>
      <w:bookmarkStart w:id="267" w:name="_Toc37267696"/>
      <w:bookmarkStart w:id="268" w:name="_Toc37260308"/>
      <w:bookmarkStart w:id="269" w:name="_Toc36817386"/>
      <w:bookmarkStart w:id="270" w:name="_Toc29811834"/>
      <w:bookmarkStart w:id="271" w:name="_Toc21127625"/>
      <w:bookmarkStart w:id="272" w:name="_Toc104311057"/>
      <w:bookmarkStart w:id="273" w:name="_Toc106126758"/>
      <w:bookmarkStart w:id="274" w:name="_Toc106177071"/>
      <w:bookmarkStart w:id="275" w:name="_Toc114242239"/>
      <w:bookmarkStart w:id="276" w:name="_Toc123044235"/>
      <w:bookmarkStart w:id="277" w:name="_Toc124157874"/>
      <w:bookmarkStart w:id="278" w:name="_Toc124259797"/>
      <w:bookmarkStart w:id="279" w:name="_Toc130584868"/>
      <w:bookmarkStart w:id="280" w:name="_Toc137464524"/>
      <w:bookmarkStart w:id="281" w:name="_Toc138884193"/>
      <w:bookmarkStart w:id="282" w:name="_Toc145643394"/>
      <w:bookmarkStart w:id="283" w:name="_Toc155472228"/>
      <w:bookmarkStart w:id="284" w:name="_Toc155777117"/>
      <w:bookmarkStart w:id="285" w:name="_Toc161668449"/>
      <w:bookmarkStart w:id="286" w:name="_Toc169713763"/>
      <w:bookmarkStart w:id="287" w:name="_Toc176445314"/>
      <w:bookmarkStart w:id="288" w:name="_Toc187246789"/>
      <w:bookmarkStart w:id="289" w:name="_Toc192602789"/>
      <w:r w:rsidRPr="00A343F1">
        <w:rPr>
          <w:rFonts w:ascii="Arial" w:eastAsia="DengXian" w:hAnsi="Arial"/>
          <w:sz w:val="28"/>
        </w:rPr>
        <w:t>9.3.2</w:t>
      </w:r>
      <w:r w:rsidRPr="00A343F1">
        <w:rPr>
          <w:rFonts w:ascii="Arial" w:eastAsia="DengXian" w:hAnsi="Arial"/>
          <w:sz w:val="28"/>
        </w:rPr>
        <w:tab/>
        <w:t xml:space="preserve">Minimum requirement for </w:t>
      </w:r>
      <w:r w:rsidRPr="00A343F1">
        <w:rPr>
          <w:rFonts w:ascii="Arial" w:eastAsia="DengXian" w:hAnsi="Arial"/>
          <w:i/>
          <w:sz w:val="28"/>
        </w:rPr>
        <w:t>SAN type 1-O</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ins w:id="290" w:author="Dorin PANAITOPOL" w:date="2025-08-12T12:38:00Z">
        <w:r w:rsidR="00232BD8">
          <w:rPr>
            <w:rFonts w:ascii="Arial" w:eastAsia="DengXian" w:hAnsi="Arial"/>
            <w:i/>
            <w:sz w:val="28"/>
          </w:rPr>
          <w:t xml:space="preserve"> operating below 10 GHz</w:t>
        </w:r>
      </w:ins>
    </w:p>
    <w:p w14:paraId="6464B797" w14:textId="77777777" w:rsidR="00A343F1" w:rsidRPr="00A343F1" w:rsidRDefault="00A343F1" w:rsidP="00A343F1">
      <w:pPr>
        <w:rPr>
          <w:rFonts w:eastAsia="DengXian"/>
        </w:rPr>
      </w:pPr>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max</w:t>
      </w:r>
      <w:proofErr w:type="gramStart"/>
      <w:r w:rsidRPr="00A343F1">
        <w:rPr>
          <w:rFonts w:eastAsia="DengXian"/>
          <w:vertAlign w:val="subscript"/>
        </w:rPr>
        <w:t>,c</w:t>
      </w:r>
      <w:r w:rsidRPr="00A343F1">
        <w:rPr>
          <w:rFonts w:eastAsia="DengXian"/>
        </w:rPr>
        <w:t>,</w:t>
      </w:r>
      <w:r w:rsidRPr="00A343F1">
        <w:rPr>
          <w:rFonts w:eastAsia="DengXian"/>
          <w:vertAlign w:val="subscript"/>
        </w:rPr>
        <w:t>TRP</w:t>
      </w:r>
      <w:proofErr w:type="spellEnd"/>
      <w:proofErr w:type="gramEnd"/>
      <w:r w:rsidRPr="00A343F1">
        <w:rPr>
          <w:rFonts w:eastAsia="DengXian"/>
        </w:rPr>
        <w:t xml:space="preserve"> measured at the RIB shall remain within ±2 dB of the </w:t>
      </w:r>
      <w:r w:rsidRPr="00A343F1">
        <w:rPr>
          <w:rFonts w:eastAsia="DengXian"/>
          <w:i/>
        </w:rPr>
        <w:t>rated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rated,c,TRP</w:t>
      </w:r>
      <w:proofErr w:type="spellEnd"/>
      <w:r w:rsidRPr="00A343F1">
        <w:rPr>
          <w:rFonts w:eastAsia="DengXian"/>
        </w:rPr>
        <w:t>, as declared by the manufacturer.</w:t>
      </w:r>
    </w:p>
    <w:p w14:paraId="06E41B03" w14:textId="72D4A4EC" w:rsidR="00A343F1" w:rsidRDefault="00A343F1" w:rsidP="00A343F1">
      <w:pPr>
        <w:rPr>
          <w:ins w:id="291" w:author="Dorin PANAITOPOL" w:date="2025-08-12T12:38:00Z"/>
          <w:rFonts w:eastAsia="DengXian"/>
        </w:rPr>
      </w:pPr>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p>
    <w:p w14:paraId="27B9A2A1" w14:textId="1392C6F9" w:rsidR="00232BD8" w:rsidRPr="00A343F1" w:rsidRDefault="00232BD8" w:rsidP="00232BD8">
      <w:pPr>
        <w:keepNext/>
        <w:keepLines/>
        <w:spacing w:before="120"/>
        <w:ind w:left="1134" w:hanging="1134"/>
        <w:outlineLvl w:val="2"/>
        <w:rPr>
          <w:ins w:id="292" w:author="Dorin PANAITOPOL" w:date="2025-08-12T12:38:00Z"/>
          <w:rFonts w:ascii="Arial" w:eastAsia="DengXian" w:hAnsi="Arial"/>
          <w:sz w:val="28"/>
        </w:rPr>
      </w:pPr>
      <w:ins w:id="293" w:author="Dorin PANAITOPOL" w:date="2025-08-12T12:38:00Z">
        <w:r w:rsidRPr="00A343F1">
          <w:rPr>
            <w:rFonts w:ascii="Arial" w:eastAsia="DengXian" w:hAnsi="Arial"/>
            <w:sz w:val="28"/>
          </w:rPr>
          <w:t>9.3.2</w:t>
        </w:r>
        <w:r>
          <w:rPr>
            <w:rFonts w:ascii="Arial" w:eastAsia="DengXian" w:hAnsi="Arial"/>
            <w:sz w:val="28"/>
          </w:rPr>
          <w:t>a</w:t>
        </w:r>
        <w:r w:rsidRPr="00A343F1">
          <w:rPr>
            <w:rFonts w:ascii="Arial" w:eastAsia="DengXian" w:hAnsi="Arial"/>
            <w:sz w:val="28"/>
          </w:rPr>
          <w:tab/>
          <w:t xml:space="preserve">Minimum requirement for </w:t>
        </w:r>
        <w:r w:rsidRPr="00A343F1">
          <w:rPr>
            <w:rFonts w:ascii="Arial" w:eastAsia="DengXian" w:hAnsi="Arial"/>
            <w:i/>
            <w:sz w:val="28"/>
          </w:rPr>
          <w:t>SAN type 1-O</w:t>
        </w:r>
        <w:r>
          <w:rPr>
            <w:rFonts w:ascii="Arial" w:eastAsia="DengXian" w:hAnsi="Arial"/>
            <w:i/>
            <w:sz w:val="28"/>
          </w:rPr>
          <w:t xml:space="preserve"> operating above 10 GHz</w:t>
        </w:r>
      </w:ins>
    </w:p>
    <w:p w14:paraId="17A0BDC7" w14:textId="24B45F42" w:rsidR="00232BD8" w:rsidRPr="00A343F1" w:rsidRDefault="00232BD8" w:rsidP="00232BD8">
      <w:pPr>
        <w:rPr>
          <w:ins w:id="294" w:author="Dorin PANAITOPOL" w:date="2025-08-12T12:38:00Z"/>
          <w:rFonts w:eastAsia="DengXian"/>
        </w:rPr>
      </w:pPr>
      <w:ins w:id="295" w:author="Dorin PANAITOPOL" w:date="2025-08-12T12:38:00Z">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max</w:t>
        </w:r>
        <w:proofErr w:type="gramStart"/>
        <w:r w:rsidRPr="00A343F1">
          <w:rPr>
            <w:rFonts w:eastAsia="DengXian"/>
            <w:vertAlign w:val="subscript"/>
          </w:rPr>
          <w:t>,c</w:t>
        </w:r>
        <w:r w:rsidRPr="00A343F1">
          <w:rPr>
            <w:rFonts w:eastAsia="DengXian"/>
          </w:rPr>
          <w:t>,</w:t>
        </w:r>
        <w:r w:rsidRPr="00A343F1">
          <w:rPr>
            <w:rFonts w:eastAsia="DengXian"/>
            <w:vertAlign w:val="subscript"/>
          </w:rPr>
          <w:t>TRP</w:t>
        </w:r>
        <w:proofErr w:type="spellEnd"/>
        <w:proofErr w:type="gramEnd"/>
        <w:r w:rsidRPr="00A343F1">
          <w:rPr>
            <w:rFonts w:eastAsia="DengXian"/>
          </w:rPr>
          <w:t xml:space="preserve"> measured at the RIB</w:t>
        </w:r>
        <w:r>
          <w:rPr>
            <w:rFonts w:eastAsia="DengXian"/>
          </w:rPr>
          <w:t xml:space="preserve"> shall remain within </w:t>
        </w:r>
      </w:ins>
      <w:ins w:id="296" w:author="Dorin PANAITOPOL" w:date="2025-08-12T12:45:00Z">
        <w:r w:rsidR="00421AD4">
          <w:rPr>
            <w:rFonts w:eastAsia="DengXian"/>
          </w:rPr>
          <w:t>[</w:t>
        </w:r>
      </w:ins>
      <w:ins w:id="297" w:author="Dorin PANAITOPOL" w:date="2025-08-12T12:38:00Z">
        <w:r>
          <w:rPr>
            <w:rFonts w:eastAsia="DengXian"/>
          </w:rPr>
          <w:t>±3</w:t>
        </w:r>
      </w:ins>
      <w:ins w:id="298" w:author="Dorin PANAITOPOL" w:date="2025-08-12T12:45:00Z">
        <w:r w:rsidR="00421AD4">
          <w:rPr>
            <w:rFonts w:eastAsia="DengXian"/>
          </w:rPr>
          <w:t>]</w:t>
        </w:r>
      </w:ins>
      <w:ins w:id="299" w:author="Dorin PANAITOPOL" w:date="2025-08-12T12:38:00Z">
        <w:r w:rsidRPr="00A343F1">
          <w:rPr>
            <w:rFonts w:eastAsia="DengXian"/>
          </w:rPr>
          <w:t xml:space="preserve"> dB of the </w:t>
        </w:r>
        <w:r w:rsidRPr="00A343F1">
          <w:rPr>
            <w:rFonts w:eastAsia="DengXian"/>
            <w:i/>
          </w:rPr>
          <w:t>rated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rated,c,TRP</w:t>
        </w:r>
        <w:proofErr w:type="spellEnd"/>
        <w:r w:rsidRPr="00A343F1">
          <w:rPr>
            <w:rFonts w:eastAsia="DengXian"/>
          </w:rPr>
          <w:t>, as declared by the manufacturer.</w:t>
        </w:r>
      </w:ins>
    </w:p>
    <w:p w14:paraId="62C7D816" w14:textId="2F2A0060" w:rsidR="00232BD8" w:rsidRPr="00A343F1" w:rsidRDefault="00232BD8" w:rsidP="00A343F1">
      <w:pPr>
        <w:rPr>
          <w:rFonts w:eastAsia="DengXian"/>
        </w:rPr>
      </w:pPr>
      <w:ins w:id="300" w:author="Dorin PANAITOPOL" w:date="2025-08-12T12:38:00Z">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ins>
    </w:p>
    <w:p w14:paraId="77ECFEEE" w14:textId="77777777" w:rsidR="00A343F1" w:rsidRPr="00A343F1" w:rsidRDefault="00A343F1" w:rsidP="00A343F1">
      <w:pPr>
        <w:keepNext/>
        <w:keepLines/>
        <w:spacing w:before="120"/>
        <w:ind w:left="1134" w:hanging="1134"/>
        <w:outlineLvl w:val="2"/>
        <w:rPr>
          <w:rFonts w:ascii="Arial" w:eastAsia="DengXian" w:hAnsi="Arial"/>
          <w:sz w:val="28"/>
          <w:lang w:eastAsia="zh-CN"/>
        </w:rPr>
      </w:pPr>
      <w:bookmarkStart w:id="301" w:name="_Toc21127626"/>
      <w:bookmarkStart w:id="302" w:name="_Toc29811835"/>
      <w:bookmarkStart w:id="303" w:name="_Toc36817387"/>
      <w:bookmarkStart w:id="304" w:name="_Toc37260309"/>
      <w:bookmarkStart w:id="305" w:name="_Toc37267697"/>
      <w:bookmarkStart w:id="306" w:name="_Toc44712300"/>
      <w:bookmarkStart w:id="307" w:name="_Toc45893613"/>
      <w:bookmarkStart w:id="308" w:name="_Toc53178333"/>
      <w:bookmarkStart w:id="309" w:name="_Toc53178784"/>
      <w:bookmarkStart w:id="310" w:name="_Toc61179022"/>
      <w:bookmarkStart w:id="311" w:name="_Toc61179492"/>
      <w:bookmarkStart w:id="312" w:name="_Toc67916788"/>
      <w:bookmarkStart w:id="313" w:name="_Toc74663409"/>
      <w:bookmarkStart w:id="314" w:name="_Toc82621950"/>
      <w:bookmarkStart w:id="315" w:name="_Toc90422797"/>
      <w:bookmarkStart w:id="316" w:name="_Toc106782993"/>
      <w:bookmarkStart w:id="317" w:name="_Toc107311884"/>
      <w:bookmarkStart w:id="318" w:name="_Toc107419468"/>
      <w:bookmarkStart w:id="319" w:name="_Toc107475095"/>
      <w:bookmarkStart w:id="320" w:name="_Toc114255688"/>
      <w:bookmarkStart w:id="321" w:name="_Toc115186368"/>
      <w:bookmarkStart w:id="322" w:name="_Toc123049198"/>
      <w:bookmarkStart w:id="323" w:name="_Toc123052120"/>
      <w:bookmarkStart w:id="324" w:name="_Toc123054589"/>
      <w:bookmarkStart w:id="325" w:name="_Toc123717690"/>
      <w:bookmarkStart w:id="326" w:name="_Toc124157266"/>
      <w:bookmarkStart w:id="327" w:name="_Toc124266670"/>
      <w:bookmarkStart w:id="328" w:name="_Toc131596028"/>
      <w:bookmarkStart w:id="329" w:name="_Toc131741026"/>
      <w:bookmarkStart w:id="330" w:name="_Toc131766560"/>
      <w:bookmarkStart w:id="331" w:name="_Toc138837782"/>
      <w:bookmarkStart w:id="332" w:name="_Toc138934868"/>
      <w:bookmarkStart w:id="333" w:name="_Toc169713764"/>
      <w:bookmarkStart w:id="334" w:name="_Toc176445315"/>
      <w:bookmarkStart w:id="335" w:name="_Toc187246790"/>
      <w:bookmarkStart w:id="336" w:name="_Toc192602790"/>
      <w:r w:rsidRPr="00A343F1">
        <w:rPr>
          <w:rFonts w:ascii="Arial" w:eastAsia="DengXian" w:hAnsi="Arial"/>
          <w:sz w:val="28"/>
          <w:lang w:eastAsia="zh-CN"/>
        </w:rPr>
        <w:t>9.3.3</w:t>
      </w:r>
      <w:r w:rsidRPr="00A343F1">
        <w:rPr>
          <w:rFonts w:ascii="Arial" w:eastAsia="DengXian" w:hAnsi="Arial"/>
          <w:sz w:val="28"/>
          <w:lang w:eastAsia="zh-CN"/>
        </w:rPr>
        <w:tab/>
      </w:r>
      <w:r w:rsidRPr="00A343F1">
        <w:rPr>
          <w:rFonts w:ascii="Arial" w:eastAsia="DengXian" w:hAnsi="Arial"/>
          <w:sz w:val="28"/>
        </w:rPr>
        <w:t xml:space="preserve">Minimum requirement for </w:t>
      </w:r>
      <w:r w:rsidRPr="00A343F1">
        <w:rPr>
          <w:rFonts w:ascii="Arial" w:eastAsia="DengXian" w:hAnsi="Arial"/>
          <w:i/>
          <w:sz w:val="28"/>
        </w:rPr>
        <w:t>SAN type 2-O</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9FCDD2E" w14:textId="77777777" w:rsidR="00A343F1" w:rsidRPr="00A343F1" w:rsidRDefault="00A343F1" w:rsidP="00A343F1">
      <w:pPr>
        <w:rPr>
          <w:rFonts w:eastAsia="DengXian"/>
        </w:rPr>
      </w:pPr>
      <w:r w:rsidRPr="00A343F1">
        <w:rPr>
          <w:rFonts w:eastAsia="DengXian"/>
        </w:rPr>
        <w:t xml:space="preserve">In normal conditions, the </w:t>
      </w:r>
      <w:r w:rsidRPr="00A343F1">
        <w:rPr>
          <w:rFonts w:eastAsia="DengXian"/>
          <w:i/>
        </w:rPr>
        <w:t>SAN type 2-O</w:t>
      </w:r>
      <w:r w:rsidRPr="00A343F1">
        <w:rPr>
          <w:rFonts w:eastAsia="DengXian"/>
        </w:rPr>
        <w:t xml:space="preserve"> </w:t>
      </w:r>
      <w:r w:rsidRPr="00A343F1">
        <w:rPr>
          <w:rFonts w:eastAsia="DengXian"/>
          <w:i/>
        </w:rPr>
        <w:t>maximum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max</w:t>
      </w:r>
      <w:proofErr w:type="gramStart"/>
      <w:r w:rsidRPr="00A343F1">
        <w:rPr>
          <w:rFonts w:eastAsia="DengXian"/>
          <w:vertAlign w:val="subscript"/>
        </w:rPr>
        <w:t>,c</w:t>
      </w:r>
      <w:r w:rsidRPr="00A343F1">
        <w:rPr>
          <w:rFonts w:eastAsia="DengXian"/>
        </w:rPr>
        <w:t>,</w:t>
      </w:r>
      <w:r w:rsidRPr="00A343F1">
        <w:rPr>
          <w:rFonts w:eastAsia="DengXian"/>
          <w:vertAlign w:val="subscript"/>
        </w:rPr>
        <w:t>TRP</w:t>
      </w:r>
      <w:proofErr w:type="spellEnd"/>
      <w:proofErr w:type="gramEnd"/>
      <w:r w:rsidRPr="00A343F1">
        <w:rPr>
          <w:rFonts w:eastAsia="DengXian"/>
        </w:rPr>
        <w:t xml:space="preserve"> measured at </w:t>
      </w:r>
      <w:r w:rsidRPr="00A343F1">
        <w:rPr>
          <w:rFonts w:eastAsia="DengXian"/>
          <w:lang w:val="en-US" w:eastAsia="zh-CN"/>
        </w:rPr>
        <w:t xml:space="preserve">the RIB </w:t>
      </w:r>
      <w:r w:rsidRPr="00A343F1">
        <w:rPr>
          <w:rFonts w:eastAsia="DengXian"/>
        </w:rPr>
        <w:t xml:space="preserve">shall remain within ±3 dB of the </w:t>
      </w:r>
      <w:r w:rsidRPr="00A343F1">
        <w:rPr>
          <w:rFonts w:eastAsia="DengXian"/>
          <w:i/>
        </w:rPr>
        <w:t>rated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rated,c,TRP</w:t>
      </w:r>
      <w:proofErr w:type="spellEnd"/>
      <w:r w:rsidRPr="00A343F1">
        <w:rPr>
          <w:rFonts w:eastAsia="DengXian"/>
        </w:rPr>
        <w:t>, as declared by the manufacturer.</w:t>
      </w:r>
    </w:p>
    <w:p w14:paraId="54BE1D21" w14:textId="77777777" w:rsidR="00A343F1" w:rsidRPr="00A343F1" w:rsidRDefault="00A343F1" w:rsidP="00A343F1">
      <w:pPr>
        <w:rPr>
          <w:rFonts w:eastAsia="DengXian"/>
        </w:rPr>
      </w:pPr>
      <w:r w:rsidRPr="00A343F1">
        <w:rPr>
          <w:rFonts w:eastAsia="DengXian"/>
        </w:rPr>
        <w:t>Normal conditions are defined in TS 38.181, annex B [3].</w:t>
      </w:r>
    </w:p>
    <w:p w14:paraId="1C7058A7" w14:textId="77777777" w:rsidR="00A343F1" w:rsidRPr="00A343F1" w:rsidRDefault="00A343F1" w:rsidP="00A343F1">
      <w:pPr>
        <w:rPr>
          <w:rFonts w:eastAsia="DengXian"/>
        </w:rPr>
      </w:pPr>
    </w:p>
    <w:p w14:paraId="1D05B418" w14:textId="77777777" w:rsidR="00A343F1" w:rsidRPr="00A343F1" w:rsidRDefault="00A343F1" w:rsidP="00A343F1">
      <w:pPr>
        <w:keepNext/>
        <w:keepLines/>
        <w:spacing w:before="180"/>
        <w:ind w:left="1134" w:hanging="1134"/>
        <w:outlineLvl w:val="1"/>
        <w:rPr>
          <w:rFonts w:ascii="Arial" w:eastAsia="DengXian" w:hAnsi="Arial"/>
          <w:sz w:val="32"/>
        </w:rPr>
      </w:pPr>
      <w:bookmarkStart w:id="337" w:name="_Toc21127628"/>
      <w:bookmarkStart w:id="338" w:name="_Toc29811837"/>
      <w:bookmarkStart w:id="339" w:name="_Toc36817389"/>
      <w:bookmarkStart w:id="340" w:name="_Toc37260311"/>
      <w:bookmarkStart w:id="341" w:name="_Toc37267699"/>
      <w:bookmarkStart w:id="342" w:name="_Toc44712302"/>
      <w:bookmarkStart w:id="343" w:name="_Toc45893615"/>
      <w:bookmarkStart w:id="344" w:name="_Toc53178335"/>
      <w:bookmarkStart w:id="345" w:name="_Toc53178786"/>
      <w:bookmarkStart w:id="346" w:name="_Toc61179024"/>
      <w:bookmarkStart w:id="347" w:name="_Toc61179494"/>
      <w:bookmarkStart w:id="348" w:name="_Toc67916790"/>
      <w:bookmarkStart w:id="349" w:name="_Toc74663411"/>
      <w:bookmarkStart w:id="350" w:name="_Toc104311058"/>
      <w:bookmarkStart w:id="351" w:name="_Toc106126759"/>
      <w:bookmarkStart w:id="352" w:name="_Toc106177072"/>
      <w:bookmarkStart w:id="353" w:name="_Toc114242240"/>
      <w:bookmarkStart w:id="354" w:name="_Toc123044236"/>
      <w:bookmarkStart w:id="355" w:name="_Toc124157875"/>
      <w:bookmarkStart w:id="356" w:name="_Toc124259798"/>
      <w:bookmarkStart w:id="357" w:name="_Toc130584869"/>
      <w:bookmarkStart w:id="358" w:name="_Toc137464525"/>
      <w:bookmarkStart w:id="359" w:name="_Toc138884194"/>
      <w:bookmarkStart w:id="360" w:name="_Toc145643395"/>
      <w:bookmarkStart w:id="361" w:name="_Toc155472229"/>
      <w:bookmarkStart w:id="362" w:name="_Toc155777118"/>
      <w:bookmarkStart w:id="363" w:name="_Toc161668450"/>
      <w:bookmarkStart w:id="364" w:name="_Toc169713765"/>
      <w:bookmarkStart w:id="365" w:name="_Toc176445316"/>
      <w:bookmarkStart w:id="366" w:name="_Toc187246791"/>
      <w:bookmarkStart w:id="367" w:name="_Toc192602791"/>
      <w:bookmarkStart w:id="368" w:name="_Hlk500499328"/>
      <w:r w:rsidRPr="00A343F1">
        <w:rPr>
          <w:rFonts w:ascii="Arial" w:eastAsia="DengXian" w:hAnsi="Arial"/>
          <w:sz w:val="32"/>
        </w:rPr>
        <w:t>9.4</w:t>
      </w:r>
      <w:r w:rsidRPr="00A343F1">
        <w:rPr>
          <w:rFonts w:ascii="Arial" w:eastAsia="DengXian" w:hAnsi="Arial"/>
          <w:sz w:val="32"/>
        </w:rPr>
        <w:tab/>
        <w:t>OTA output power dynamics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EDAC3BF" w14:textId="77777777" w:rsidR="00A343F1" w:rsidRPr="00A343F1" w:rsidRDefault="00A343F1" w:rsidP="00A343F1">
      <w:pPr>
        <w:keepNext/>
        <w:keepLines/>
        <w:spacing w:before="120"/>
        <w:ind w:left="1134" w:hanging="1134"/>
        <w:outlineLvl w:val="2"/>
        <w:rPr>
          <w:rFonts w:ascii="Arial" w:eastAsia="DengXian" w:hAnsi="Arial"/>
          <w:sz w:val="28"/>
        </w:rPr>
      </w:pPr>
      <w:bookmarkStart w:id="369" w:name="_Toc37267700"/>
      <w:bookmarkStart w:id="370" w:name="_Toc21127629"/>
      <w:bookmarkStart w:id="371" w:name="_Toc37260312"/>
      <w:bookmarkStart w:id="372" w:name="_Toc29811838"/>
      <w:bookmarkStart w:id="373" w:name="_Toc36817390"/>
      <w:bookmarkStart w:id="374" w:name="_Toc53178336"/>
      <w:bookmarkStart w:id="375" w:name="_Toc53178787"/>
      <w:bookmarkStart w:id="376" w:name="_Toc90422800"/>
      <w:bookmarkStart w:id="377" w:name="_Toc61179025"/>
      <w:bookmarkStart w:id="378" w:name="_Toc44712303"/>
      <w:bookmarkStart w:id="379" w:name="_Toc61179495"/>
      <w:bookmarkStart w:id="380" w:name="_Toc74663412"/>
      <w:bookmarkStart w:id="381" w:name="_Toc67916791"/>
      <w:bookmarkStart w:id="382" w:name="_Toc82621953"/>
      <w:bookmarkStart w:id="383" w:name="_Toc45893616"/>
      <w:bookmarkStart w:id="384" w:name="_Toc104311059"/>
      <w:bookmarkStart w:id="385" w:name="_Toc106126760"/>
      <w:bookmarkStart w:id="386" w:name="_Toc106177073"/>
      <w:bookmarkStart w:id="387" w:name="_Toc114242241"/>
      <w:bookmarkStart w:id="388" w:name="_Toc123044237"/>
      <w:bookmarkStart w:id="389" w:name="_Toc124157876"/>
      <w:bookmarkStart w:id="390" w:name="_Toc124259799"/>
      <w:bookmarkStart w:id="391" w:name="_Toc130584870"/>
      <w:bookmarkStart w:id="392" w:name="_Toc137464526"/>
      <w:bookmarkStart w:id="393" w:name="_Toc138884195"/>
      <w:bookmarkStart w:id="394" w:name="_Toc145643396"/>
      <w:bookmarkStart w:id="395" w:name="_Toc155472230"/>
      <w:bookmarkStart w:id="396" w:name="_Toc155777119"/>
      <w:bookmarkStart w:id="397" w:name="_Toc161668451"/>
      <w:bookmarkStart w:id="398" w:name="_Toc169713766"/>
      <w:bookmarkStart w:id="399" w:name="_Toc176445317"/>
      <w:bookmarkStart w:id="400" w:name="_Toc187246792"/>
      <w:bookmarkStart w:id="401" w:name="_Toc192602792"/>
      <w:r w:rsidRPr="00A343F1">
        <w:rPr>
          <w:rFonts w:ascii="Arial" w:eastAsia="DengXian" w:hAnsi="Arial"/>
          <w:sz w:val="28"/>
        </w:rPr>
        <w:t>9.4.1</w:t>
      </w:r>
      <w:r w:rsidRPr="00A343F1">
        <w:rPr>
          <w:rFonts w:ascii="Arial" w:eastAsia="DengXian" w:hAnsi="Arial"/>
          <w:sz w:val="28"/>
        </w:rPr>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9947E15" w14:textId="77777777" w:rsidR="00A343F1" w:rsidRPr="00A343F1" w:rsidRDefault="00A343F1" w:rsidP="00A343F1">
      <w:pPr>
        <w:rPr>
          <w:rFonts w:eastAsia="DengXian" w:cs="v4.2.0"/>
        </w:rPr>
      </w:pPr>
      <w:r w:rsidRPr="00A343F1">
        <w:rPr>
          <w:rFonts w:eastAsia="DengXian" w:cs="v4.2.0"/>
        </w:rPr>
        <w:t>Transmit signal quality (as specified in clause 9.6) shall be maintained for the o</w:t>
      </w:r>
      <w:r w:rsidRPr="00A343F1">
        <w:rPr>
          <w:rFonts w:eastAsia="DengXian"/>
        </w:rPr>
        <w:t>utput power dynamics requirements</w:t>
      </w:r>
      <w:r w:rsidRPr="00A343F1">
        <w:rPr>
          <w:rFonts w:eastAsia="DengXian" w:cs="v4.2.0"/>
        </w:rPr>
        <w:t>.</w:t>
      </w:r>
    </w:p>
    <w:p w14:paraId="40B5C3AC" w14:textId="77777777" w:rsidR="00A343F1" w:rsidRPr="00A343F1" w:rsidRDefault="00A343F1" w:rsidP="00A343F1">
      <w:pPr>
        <w:rPr>
          <w:rFonts w:eastAsia="DengXian"/>
        </w:rPr>
      </w:pPr>
      <w:r w:rsidRPr="00A343F1">
        <w:rPr>
          <w:rFonts w:eastAsia="DengXian" w:cs="v4.2.0"/>
        </w:rPr>
        <w:t xml:space="preserve">The OTA output power requirements are </w:t>
      </w:r>
      <w:r w:rsidRPr="00A343F1">
        <w:rPr>
          <w:rFonts w:eastAsia="DengXian"/>
          <w:i/>
          <w:lang w:eastAsia="zh-CN"/>
        </w:rPr>
        <w:t>directional requirements</w:t>
      </w:r>
      <w:r w:rsidRPr="00A343F1">
        <w:rPr>
          <w:rFonts w:eastAsia="DengXian"/>
          <w:lang w:eastAsia="zh-CN"/>
        </w:rPr>
        <w:t xml:space="preserve"> and apply to </w:t>
      </w:r>
      <w:r w:rsidRPr="00A343F1">
        <w:rPr>
          <w:rFonts w:eastAsia="DengXian"/>
        </w:rPr>
        <w:t xml:space="preserve">the </w:t>
      </w:r>
      <w:r w:rsidRPr="00A343F1">
        <w:rPr>
          <w:rFonts w:eastAsia="DengXian"/>
          <w:i/>
        </w:rPr>
        <w:t>beam peak directions</w:t>
      </w:r>
      <w:r w:rsidRPr="00A343F1">
        <w:rPr>
          <w:rFonts w:eastAsia="DengXian"/>
        </w:rPr>
        <w:t xml:space="preserve"> over the </w:t>
      </w:r>
      <w:r w:rsidRPr="00A343F1">
        <w:rPr>
          <w:rFonts w:eastAsia="DengXian"/>
          <w:i/>
        </w:rPr>
        <w:t>OTA peak directions set</w:t>
      </w:r>
      <w:r w:rsidRPr="00A343F1">
        <w:rPr>
          <w:rFonts w:eastAsia="DengXian"/>
        </w:rPr>
        <w:t>.</w:t>
      </w:r>
    </w:p>
    <w:p w14:paraId="1820615F" w14:textId="77777777" w:rsidR="00A343F1" w:rsidRPr="00A343F1" w:rsidRDefault="00A343F1" w:rsidP="00A343F1">
      <w:pPr>
        <w:keepNext/>
        <w:keepLines/>
        <w:spacing w:before="120"/>
        <w:ind w:left="1134" w:hanging="1134"/>
        <w:outlineLvl w:val="2"/>
        <w:rPr>
          <w:rFonts w:ascii="Arial" w:eastAsia="DengXian" w:hAnsi="Arial"/>
          <w:sz w:val="28"/>
          <w:lang w:eastAsia="zh-CN"/>
        </w:rPr>
      </w:pPr>
      <w:bookmarkStart w:id="402" w:name="_Toc67916792"/>
      <w:bookmarkStart w:id="403" w:name="_Toc44712304"/>
      <w:bookmarkStart w:id="404" w:name="_Toc82621954"/>
      <w:bookmarkStart w:id="405" w:name="_Toc74663413"/>
      <w:bookmarkStart w:id="406" w:name="_Toc61179496"/>
      <w:bookmarkStart w:id="407" w:name="_Toc29811839"/>
      <w:bookmarkStart w:id="408" w:name="_Toc21127630"/>
      <w:bookmarkStart w:id="409" w:name="_Toc37267701"/>
      <w:bookmarkStart w:id="410" w:name="_Toc61179026"/>
      <w:bookmarkStart w:id="411" w:name="_Toc45893617"/>
      <w:bookmarkStart w:id="412" w:name="_Toc36817391"/>
      <w:bookmarkStart w:id="413" w:name="_Toc90422801"/>
      <w:bookmarkStart w:id="414" w:name="_Toc53178788"/>
      <w:bookmarkStart w:id="415" w:name="_Toc53178337"/>
      <w:bookmarkStart w:id="416" w:name="_Toc37260313"/>
      <w:bookmarkStart w:id="417" w:name="_Toc104311060"/>
      <w:bookmarkStart w:id="418" w:name="_Toc106126761"/>
      <w:bookmarkStart w:id="419" w:name="_Toc106177074"/>
      <w:bookmarkStart w:id="420" w:name="_Toc114242242"/>
      <w:bookmarkStart w:id="421" w:name="_Toc123044238"/>
      <w:bookmarkStart w:id="422" w:name="_Toc124157877"/>
      <w:bookmarkStart w:id="423" w:name="_Toc124259800"/>
      <w:bookmarkStart w:id="424" w:name="_Toc130584871"/>
      <w:bookmarkStart w:id="425" w:name="_Toc137464527"/>
      <w:bookmarkStart w:id="426" w:name="_Toc138884196"/>
      <w:bookmarkStart w:id="427" w:name="_Toc145643397"/>
      <w:bookmarkStart w:id="428" w:name="_Toc155472231"/>
      <w:bookmarkStart w:id="429" w:name="_Toc155777120"/>
      <w:bookmarkStart w:id="430" w:name="_Toc161668452"/>
      <w:bookmarkStart w:id="431" w:name="_Toc169713767"/>
      <w:bookmarkStart w:id="432" w:name="_Toc176445318"/>
      <w:bookmarkStart w:id="433" w:name="_Toc187246793"/>
      <w:bookmarkStart w:id="434" w:name="_Toc192602793"/>
      <w:r w:rsidRPr="00A343F1">
        <w:rPr>
          <w:rFonts w:ascii="Arial" w:eastAsia="DengXian" w:hAnsi="Arial"/>
          <w:sz w:val="28"/>
        </w:rPr>
        <w:lastRenderedPageBreak/>
        <w:t>9.4.2</w:t>
      </w:r>
      <w:r w:rsidRPr="00A343F1">
        <w:rPr>
          <w:rFonts w:ascii="Arial" w:eastAsia="DengXian" w:hAnsi="Arial"/>
          <w:sz w:val="28"/>
        </w:rPr>
        <w:tab/>
        <w:t>OTA RE power control dynamic range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D4442B8" w14:textId="77777777" w:rsidR="00A343F1" w:rsidRPr="00A343F1" w:rsidRDefault="00A343F1" w:rsidP="00A343F1">
      <w:pPr>
        <w:keepNext/>
        <w:keepLines/>
        <w:spacing w:before="120"/>
        <w:ind w:left="1418" w:hanging="1418"/>
        <w:outlineLvl w:val="3"/>
        <w:rPr>
          <w:rFonts w:ascii="Arial" w:eastAsia="DengXian" w:hAnsi="Arial"/>
          <w:sz w:val="24"/>
        </w:rPr>
      </w:pPr>
      <w:bookmarkStart w:id="435" w:name="_Toc45893618"/>
      <w:bookmarkStart w:id="436" w:name="_Toc36817392"/>
      <w:bookmarkStart w:id="437" w:name="_Toc53178338"/>
      <w:bookmarkStart w:id="438" w:name="_Toc37267702"/>
      <w:bookmarkStart w:id="439" w:name="_Toc61179027"/>
      <w:bookmarkStart w:id="440" w:name="_Toc61179497"/>
      <w:bookmarkStart w:id="441" w:name="_Toc44712305"/>
      <w:bookmarkStart w:id="442" w:name="_Toc74663414"/>
      <w:bookmarkStart w:id="443" w:name="_Toc82621955"/>
      <w:bookmarkStart w:id="444" w:name="_Toc37260314"/>
      <w:bookmarkStart w:id="445" w:name="_Toc90422802"/>
      <w:bookmarkStart w:id="446" w:name="_Toc29811840"/>
      <w:bookmarkStart w:id="447" w:name="_Toc21127631"/>
      <w:bookmarkStart w:id="448" w:name="_Toc53178789"/>
      <w:bookmarkStart w:id="449" w:name="_Toc67916793"/>
      <w:bookmarkStart w:id="450" w:name="_Toc104311061"/>
      <w:bookmarkStart w:id="451" w:name="_Toc106126762"/>
      <w:bookmarkStart w:id="452" w:name="_Toc106177075"/>
      <w:bookmarkStart w:id="453" w:name="_Toc114242243"/>
      <w:bookmarkStart w:id="454" w:name="_Toc123044239"/>
      <w:bookmarkStart w:id="455" w:name="_Toc124157878"/>
      <w:bookmarkStart w:id="456" w:name="_Toc124259801"/>
      <w:bookmarkStart w:id="457" w:name="_Toc130584872"/>
      <w:bookmarkStart w:id="458" w:name="_Toc137464528"/>
      <w:bookmarkStart w:id="459" w:name="_Toc138884197"/>
      <w:bookmarkStart w:id="460" w:name="_Toc145643398"/>
      <w:bookmarkStart w:id="461" w:name="_Toc155472232"/>
      <w:bookmarkStart w:id="462" w:name="_Toc155777121"/>
      <w:bookmarkStart w:id="463" w:name="_Toc161668453"/>
      <w:bookmarkStart w:id="464" w:name="_Toc169713768"/>
      <w:bookmarkStart w:id="465" w:name="_Toc176445319"/>
      <w:bookmarkStart w:id="466" w:name="_Toc187246794"/>
      <w:bookmarkStart w:id="467" w:name="_Toc192602794"/>
      <w:r w:rsidRPr="00A343F1">
        <w:rPr>
          <w:rFonts w:ascii="Arial" w:eastAsia="DengXian" w:hAnsi="Arial"/>
          <w:sz w:val="24"/>
        </w:rPr>
        <w:t>9.4.2.1</w:t>
      </w:r>
      <w:r w:rsidRPr="00A343F1">
        <w:rPr>
          <w:rFonts w:ascii="Arial" w:eastAsia="DengXian" w:hAnsi="Arial"/>
          <w:sz w:val="24"/>
        </w:rPr>
        <w:tab/>
        <w:t>General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EC05214" w14:textId="77777777" w:rsidR="00A343F1" w:rsidRPr="00A343F1" w:rsidRDefault="00A343F1" w:rsidP="00A343F1">
      <w:pPr>
        <w:rPr>
          <w:rFonts w:eastAsia="DengXian" w:cs="v5.0.0"/>
        </w:rPr>
      </w:pPr>
      <w:r w:rsidRPr="00A343F1">
        <w:rPr>
          <w:rFonts w:eastAsia="DengXian"/>
        </w:rPr>
        <w:t>The OTA RE power control dynamic range is t</w:t>
      </w:r>
      <w:r w:rsidRPr="00A343F1">
        <w:rPr>
          <w:rFonts w:eastAsia="DengXian" w:cs="v5.0.0"/>
        </w:rPr>
        <w:t xml:space="preserve">he difference between the power of an RE and the </w:t>
      </w:r>
      <w:r w:rsidRPr="00A343F1">
        <w:rPr>
          <w:rFonts w:eastAsia="DengXian"/>
        </w:rPr>
        <w:t xml:space="preserve">average RE power for a </w:t>
      </w:r>
      <w:r w:rsidRPr="00A343F1">
        <w:rPr>
          <w:rFonts w:eastAsia="SimSun" w:hint="eastAsia"/>
          <w:lang w:eastAsia="zh-CN"/>
        </w:rPr>
        <w:t>SAN</w:t>
      </w:r>
      <w:r w:rsidRPr="00A343F1">
        <w:rPr>
          <w:rFonts w:eastAsia="DengXian"/>
        </w:rPr>
        <w:t xml:space="preserve"> at maximum output power </w:t>
      </w:r>
      <w:r w:rsidRPr="00A343F1">
        <w:rPr>
          <w:rFonts w:eastAsia="DengXian" w:cs="v5.0.0"/>
        </w:rPr>
        <w:t>(</w:t>
      </w:r>
      <w:proofErr w:type="spellStart"/>
      <w:r w:rsidRPr="00A343F1">
        <w:rPr>
          <w:rFonts w:eastAsia="DengXian"/>
        </w:rPr>
        <w:t>P</w:t>
      </w:r>
      <w:r w:rsidRPr="00A343F1">
        <w:rPr>
          <w:rFonts w:eastAsia="DengXian"/>
          <w:vertAlign w:val="subscript"/>
        </w:rPr>
        <w:t>max</w:t>
      </w:r>
      <w:proofErr w:type="gramStart"/>
      <w:r w:rsidRPr="00A343F1">
        <w:rPr>
          <w:rFonts w:eastAsia="DengXian"/>
          <w:vertAlign w:val="subscript"/>
          <w:lang w:eastAsia="zh-CN"/>
        </w:rPr>
        <w:t>,c,EIRP</w:t>
      </w:r>
      <w:proofErr w:type="spellEnd"/>
      <w:proofErr w:type="gramEnd"/>
      <w:r w:rsidRPr="00A343F1">
        <w:rPr>
          <w:rFonts w:eastAsia="DengXian"/>
        </w:rPr>
        <w:t xml:space="preserve">) </w:t>
      </w:r>
      <w:r w:rsidRPr="00A343F1">
        <w:rPr>
          <w:rFonts w:eastAsia="DengXian" w:cs="v5.0.0"/>
        </w:rPr>
        <w:t>for a specified reference condition.</w:t>
      </w:r>
    </w:p>
    <w:p w14:paraId="23199CD0" w14:textId="77777777" w:rsidR="00A343F1" w:rsidRPr="00A343F1" w:rsidRDefault="00A343F1" w:rsidP="00A343F1">
      <w:pPr>
        <w:rPr>
          <w:rFonts w:eastAsia="DengXian"/>
        </w:rPr>
      </w:pPr>
      <w:r w:rsidRPr="00A343F1">
        <w:rPr>
          <w:rFonts w:eastAsia="DengXian" w:cs="v5.0.0"/>
        </w:rPr>
        <w:t xml:space="preserve">This requirement shall apply at each RIB supporting transmission in the </w:t>
      </w:r>
      <w:r w:rsidRPr="00A343F1">
        <w:rPr>
          <w:rFonts w:eastAsia="DengXian" w:cs="v5.0.0"/>
          <w:i/>
        </w:rPr>
        <w:t>operating band</w:t>
      </w:r>
      <w:r w:rsidRPr="00A343F1">
        <w:rPr>
          <w:rFonts w:eastAsia="DengXian" w:cs="v5.0.0"/>
        </w:rPr>
        <w:t>.</w:t>
      </w:r>
    </w:p>
    <w:p w14:paraId="28A19F58" w14:textId="77777777" w:rsidR="00A343F1" w:rsidRPr="00A343F1" w:rsidRDefault="00A343F1" w:rsidP="00A343F1">
      <w:pPr>
        <w:keepNext/>
        <w:keepLines/>
        <w:spacing w:before="120"/>
        <w:ind w:left="1418" w:hanging="1418"/>
        <w:outlineLvl w:val="3"/>
        <w:rPr>
          <w:rFonts w:ascii="Arial" w:eastAsia="DengXian" w:hAnsi="Arial"/>
          <w:sz w:val="24"/>
        </w:rPr>
      </w:pPr>
      <w:bookmarkStart w:id="468" w:name="_Toc53178790"/>
      <w:bookmarkStart w:id="469" w:name="_Toc74663415"/>
      <w:bookmarkStart w:id="470" w:name="_Toc90422803"/>
      <w:bookmarkStart w:id="471" w:name="_Toc67916794"/>
      <w:bookmarkStart w:id="472" w:name="_Toc61179028"/>
      <w:bookmarkStart w:id="473" w:name="_Toc21127632"/>
      <w:bookmarkStart w:id="474" w:name="_Toc53178339"/>
      <w:bookmarkStart w:id="475" w:name="_Toc44712306"/>
      <w:bookmarkStart w:id="476" w:name="_Toc29811841"/>
      <w:bookmarkStart w:id="477" w:name="_Toc37267703"/>
      <w:bookmarkStart w:id="478" w:name="_Toc61179498"/>
      <w:bookmarkStart w:id="479" w:name="_Toc37260315"/>
      <w:bookmarkStart w:id="480" w:name="_Toc36817393"/>
      <w:bookmarkStart w:id="481" w:name="_Toc82621956"/>
      <w:bookmarkStart w:id="482" w:name="_Toc45893619"/>
      <w:bookmarkStart w:id="483" w:name="_Toc104311062"/>
      <w:bookmarkStart w:id="484" w:name="_Toc106126763"/>
      <w:bookmarkStart w:id="485" w:name="_Toc106177076"/>
      <w:bookmarkStart w:id="486" w:name="_Toc114242244"/>
      <w:bookmarkStart w:id="487" w:name="_Toc123044240"/>
      <w:bookmarkStart w:id="488" w:name="_Toc124157879"/>
      <w:bookmarkStart w:id="489" w:name="_Toc124259802"/>
      <w:bookmarkStart w:id="490" w:name="_Toc130584873"/>
      <w:bookmarkStart w:id="491" w:name="_Toc137464529"/>
      <w:bookmarkStart w:id="492" w:name="_Toc138884198"/>
      <w:bookmarkStart w:id="493" w:name="_Toc145643399"/>
      <w:bookmarkStart w:id="494" w:name="_Toc155472233"/>
      <w:bookmarkStart w:id="495" w:name="_Toc155777122"/>
      <w:bookmarkStart w:id="496" w:name="_Toc161668454"/>
      <w:bookmarkStart w:id="497" w:name="_Toc169713769"/>
      <w:bookmarkStart w:id="498" w:name="_Toc176445320"/>
      <w:bookmarkStart w:id="499" w:name="_Toc187246795"/>
      <w:bookmarkStart w:id="500" w:name="_Toc192602795"/>
      <w:r w:rsidRPr="00A343F1">
        <w:rPr>
          <w:rFonts w:ascii="Arial" w:eastAsia="DengXian" w:hAnsi="Arial"/>
          <w:sz w:val="24"/>
        </w:rPr>
        <w:t>9.4.2.2</w:t>
      </w:r>
      <w:r w:rsidRPr="00A343F1">
        <w:rPr>
          <w:rFonts w:ascii="Arial" w:eastAsia="DengXian" w:hAnsi="Arial"/>
          <w:sz w:val="24"/>
        </w:rPr>
        <w:tab/>
        <w:t xml:space="preserve">Minimum requirement for </w:t>
      </w:r>
      <w:r w:rsidRPr="00A343F1">
        <w:rPr>
          <w:rFonts w:ascii="Arial" w:eastAsia="SimSun" w:hAnsi="Arial" w:hint="eastAsia"/>
          <w:i/>
          <w:sz w:val="24"/>
          <w:lang w:eastAsia="zh-CN"/>
        </w:rPr>
        <w:t>SAN</w:t>
      </w:r>
      <w:r w:rsidRPr="00A343F1">
        <w:rPr>
          <w:rFonts w:ascii="Arial" w:eastAsia="DengXian" w:hAnsi="Arial"/>
          <w:i/>
          <w:sz w:val="24"/>
        </w:rPr>
        <w:t xml:space="preserve"> type 1-O</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5B6ACD42" w14:textId="77777777" w:rsidR="00A343F1" w:rsidRPr="00A343F1" w:rsidRDefault="00A343F1" w:rsidP="00A343F1">
      <w:pPr>
        <w:rPr>
          <w:rFonts w:eastAsia="DengXian"/>
        </w:rPr>
      </w:pPr>
      <w:r w:rsidRPr="00A343F1">
        <w:rPr>
          <w:rFonts w:eastAsia="DengXian"/>
        </w:rPr>
        <w:t xml:space="preserve">The OTA RE power control dynamic range is specified the same as the conducted RE power control dynamic range requirement for </w:t>
      </w:r>
      <w:r w:rsidRPr="00A343F1">
        <w:rPr>
          <w:rFonts w:eastAsia="SimSun" w:hint="eastAsia"/>
          <w:i/>
          <w:lang w:eastAsia="zh-CN"/>
        </w:rPr>
        <w:t>SAN</w:t>
      </w:r>
      <w:r w:rsidRPr="00A343F1">
        <w:rPr>
          <w:rFonts w:eastAsia="DengXian"/>
          <w:i/>
        </w:rPr>
        <w:t xml:space="preserve"> type 1-H</w:t>
      </w:r>
      <w:r w:rsidRPr="00A343F1">
        <w:rPr>
          <w:rFonts w:eastAsia="DengXian"/>
        </w:rPr>
        <w:t xml:space="preserve"> in table 6.3.</w:t>
      </w:r>
      <w:r w:rsidRPr="00A343F1">
        <w:rPr>
          <w:rFonts w:eastAsia="DengXian"/>
          <w:lang w:eastAsia="zh-CN"/>
        </w:rPr>
        <w:t>2</w:t>
      </w:r>
      <w:r w:rsidRPr="00A343F1">
        <w:rPr>
          <w:rFonts w:eastAsia="DengXian"/>
        </w:rPr>
        <w:t>.</w:t>
      </w:r>
      <w:r w:rsidRPr="00A343F1">
        <w:rPr>
          <w:rFonts w:eastAsia="DengXian"/>
          <w:lang w:eastAsia="zh-CN"/>
        </w:rPr>
        <w:t>2</w:t>
      </w:r>
      <w:r w:rsidRPr="00A343F1">
        <w:rPr>
          <w:rFonts w:eastAsia="DengXian"/>
        </w:rPr>
        <w:t>-1.</w:t>
      </w:r>
    </w:p>
    <w:p w14:paraId="2B513219" w14:textId="77777777" w:rsidR="00A343F1" w:rsidRPr="00A343F1" w:rsidRDefault="00A343F1" w:rsidP="00A343F1">
      <w:pPr>
        <w:keepNext/>
        <w:keepLines/>
        <w:spacing w:before="120"/>
        <w:ind w:left="1134" w:hanging="1134"/>
        <w:outlineLvl w:val="2"/>
        <w:rPr>
          <w:rFonts w:ascii="Arial" w:eastAsia="DengXian" w:hAnsi="Arial"/>
          <w:sz w:val="28"/>
        </w:rPr>
      </w:pPr>
      <w:bookmarkStart w:id="501" w:name="_Toc45893620"/>
      <w:bookmarkStart w:id="502" w:name="_Toc53178340"/>
      <w:bookmarkStart w:id="503" w:name="_Toc74663416"/>
      <w:bookmarkStart w:id="504" w:name="_Toc36817394"/>
      <w:bookmarkStart w:id="505" w:name="_Toc61179029"/>
      <w:bookmarkStart w:id="506" w:name="_Toc37260316"/>
      <w:bookmarkStart w:id="507" w:name="_Toc29811842"/>
      <w:bookmarkStart w:id="508" w:name="_Toc37267704"/>
      <w:bookmarkStart w:id="509" w:name="_Toc44712307"/>
      <w:bookmarkStart w:id="510" w:name="_Toc67916795"/>
      <w:bookmarkStart w:id="511" w:name="_Toc82621957"/>
      <w:bookmarkStart w:id="512" w:name="_Toc61179499"/>
      <w:bookmarkStart w:id="513" w:name="_Toc90422804"/>
      <w:bookmarkStart w:id="514" w:name="_Toc21127633"/>
      <w:bookmarkStart w:id="515" w:name="_Toc53178791"/>
      <w:bookmarkStart w:id="516" w:name="_Toc104311063"/>
      <w:bookmarkStart w:id="517" w:name="_Toc106126764"/>
      <w:bookmarkStart w:id="518" w:name="_Toc106177077"/>
      <w:bookmarkStart w:id="519" w:name="_Toc114242245"/>
      <w:bookmarkStart w:id="520" w:name="_Toc123044241"/>
      <w:bookmarkStart w:id="521" w:name="_Toc124157880"/>
      <w:bookmarkStart w:id="522" w:name="_Toc124259803"/>
      <w:bookmarkStart w:id="523" w:name="_Toc130584874"/>
      <w:bookmarkStart w:id="524" w:name="_Toc137464530"/>
      <w:bookmarkStart w:id="525" w:name="_Toc138884199"/>
      <w:bookmarkStart w:id="526" w:name="_Toc145643400"/>
      <w:bookmarkStart w:id="527" w:name="_Toc155472234"/>
      <w:bookmarkStart w:id="528" w:name="_Toc155777123"/>
      <w:bookmarkStart w:id="529" w:name="_Toc161668455"/>
      <w:bookmarkStart w:id="530" w:name="_Toc169713770"/>
      <w:bookmarkStart w:id="531" w:name="_Toc176445321"/>
      <w:bookmarkStart w:id="532" w:name="_Toc187246796"/>
      <w:bookmarkStart w:id="533" w:name="_Toc192602796"/>
      <w:r w:rsidRPr="00A343F1">
        <w:rPr>
          <w:rFonts w:ascii="Arial" w:eastAsia="DengXian" w:hAnsi="Arial"/>
          <w:sz w:val="28"/>
        </w:rPr>
        <w:t>9.4.3</w:t>
      </w:r>
      <w:r w:rsidRPr="00A343F1">
        <w:rPr>
          <w:rFonts w:ascii="Arial" w:eastAsia="DengXian" w:hAnsi="Arial"/>
          <w:sz w:val="28"/>
        </w:rPr>
        <w:tab/>
        <w:t>OTA total power dynamic range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4FBA9BE" w14:textId="77777777" w:rsidR="00A343F1" w:rsidRPr="00A343F1" w:rsidRDefault="00A343F1" w:rsidP="00A343F1">
      <w:pPr>
        <w:keepNext/>
        <w:keepLines/>
        <w:spacing w:before="120"/>
        <w:ind w:left="1418" w:hanging="1418"/>
        <w:outlineLvl w:val="3"/>
        <w:rPr>
          <w:rFonts w:ascii="Arial" w:eastAsia="DengXian" w:hAnsi="Arial"/>
          <w:sz w:val="24"/>
        </w:rPr>
      </w:pPr>
      <w:bookmarkStart w:id="534" w:name="_Toc29811843"/>
      <w:bookmarkStart w:id="535" w:name="_Toc21127634"/>
      <w:bookmarkStart w:id="536" w:name="_Toc37260317"/>
      <w:bookmarkStart w:id="537" w:name="_Toc44712308"/>
      <w:bookmarkStart w:id="538" w:name="_Toc61179030"/>
      <w:bookmarkStart w:id="539" w:name="_Toc53178792"/>
      <w:bookmarkStart w:id="540" w:name="_Toc90422805"/>
      <w:bookmarkStart w:id="541" w:name="_Toc82621958"/>
      <w:bookmarkStart w:id="542" w:name="_Toc74663417"/>
      <w:bookmarkStart w:id="543" w:name="_Toc67916796"/>
      <w:bookmarkStart w:id="544" w:name="_Toc37267705"/>
      <w:bookmarkStart w:id="545" w:name="_Toc36817395"/>
      <w:bookmarkStart w:id="546" w:name="_Toc53178341"/>
      <w:bookmarkStart w:id="547" w:name="_Toc61179500"/>
      <w:bookmarkStart w:id="548" w:name="_Toc45893621"/>
      <w:bookmarkStart w:id="549" w:name="_Toc104311064"/>
      <w:bookmarkStart w:id="550" w:name="_Toc106126765"/>
      <w:bookmarkStart w:id="551" w:name="_Toc106177078"/>
      <w:bookmarkStart w:id="552" w:name="_Toc114242246"/>
      <w:bookmarkStart w:id="553" w:name="_Toc123044242"/>
      <w:bookmarkStart w:id="554" w:name="_Toc124157881"/>
      <w:bookmarkStart w:id="555" w:name="_Toc124259804"/>
      <w:bookmarkStart w:id="556" w:name="_Toc130584875"/>
      <w:bookmarkStart w:id="557" w:name="_Toc137464531"/>
      <w:bookmarkStart w:id="558" w:name="_Toc138884200"/>
      <w:bookmarkStart w:id="559" w:name="_Toc145643401"/>
      <w:bookmarkStart w:id="560" w:name="_Toc155472235"/>
      <w:bookmarkStart w:id="561" w:name="_Toc155777124"/>
      <w:bookmarkStart w:id="562" w:name="_Toc161668456"/>
      <w:bookmarkStart w:id="563" w:name="_Toc169713771"/>
      <w:bookmarkStart w:id="564" w:name="_Toc176445322"/>
      <w:bookmarkStart w:id="565" w:name="_Toc187246797"/>
      <w:bookmarkStart w:id="566" w:name="_Toc192602797"/>
      <w:r w:rsidRPr="00A343F1">
        <w:rPr>
          <w:rFonts w:ascii="Arial" w:eastAsia="DengXian" w:hAnsi="Arial"/>
          <w:sz w:val="24"/>
        </w:rPr>
        <w:t>9.4.3.1</w:t>
      </w:r>
      <w:r w:rsidRPr="00A343F1">
        <w:rPr>
          <w:rFonts w:ascii="Arial" w:eastAsia="DengXian" w:hAnsi="Arial"/>
          <w:sz w:val="24"/>
        </w:rP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5ABD4DD" w14:textId="77777777" w:rsidR="00A343F1" w:rsidRPr="00A343F1" w:rsidRDefault="00A343F1" w:rsidP="00A343F1">
      <w:pPr>
        <w:rPr>
          <w:rFonts w:eastAsia="DengXian"/>
        </w:rPr>
      </w:pPr>
      <w:r w:rsidRPr="00A343F1">
        <w:rPr>
          <w:rFonts w:eastAsia="DengXian"/>
        </w:rPr>
        <w:t>The OTA total power dynamic range is the difference between the maximum and the minimum transmit power of an OFDM symbol for a specified reference condition.</w:t>
      </w:r>
    </w:p>
    <w:p w14:paraId="4C11D8E8" w14:textId="77777777" w:rsidR="00A343F1" w:rsidRPr="00A343F1" w:rsidRDefault="00A343F1" w:rsidP="00A343F1">
      <w:pPr>
        <w:rPr>
          <w:rFonts w:eastAsia="DengXian"/>
        </w:rPr>
      </w:pPr>
      <w:r w:rsidRPr="00A343F1">
        <w:rPr>
          <w:rFonts w:eastAsia="DengXian"/>
        </w:rPr>
        <w:t xml:space="preserve">This requirement shall apply at each RIB supporting transmission in the </w:t>
      </w:r>
      <w:r w:rsidRPr="00A343F1">
        <w:rPr>
          <w:rFonts w:eastAsia="DengXian"/>
          <w:i/>
        </w:rPr>
        <w:t>operating band</w:t>
      </w:r>
      <w:r w:rsidRPr="00A343F1">
        <w:rPr>
          <w:rFonts w:eastAsia="DengXian"/>
        </w:rPr>
        <w:t>.</w:t>
      </w:r>
    </w:p>
    <w:p w14:paraId="63BB2614" w14:textId="77777777" w:rsidR="00A343F1" w:rsidRPr="00A343F1" w:rsidRDefault="00A343F1" w:rsidP="00A343F1">
      <w:pPr>
        <w:keepLines/>
        <w:ind w:left="1135" w:hanging="851"/>
        <w:rPr>
          <w:rFonts w:eastAsia="DengXian"/>
        </w:rPr>
      </w:pPr>
      <w:r w:rsidRPr="00A343F1">
        <w:rPr>
          <w:rFonts w:eastAsia="DengXian"/>
        </w:rPr>
        <w:t>NOTE 1:</w:t>
      </w:r>
      <w:r w:rsidRPr="00A343F1">
        <w:rPr>
          <w:rFonts w:eastAsia="DengXian"/>
        </w:rPr>
        <w:tab/>
        <w:t xml:space="preserve">The upper limit of the OTA total power dynamic range is the </w:t>
      </w:r>
      <w:r w:rsidRPr="00A343F1">
        <w:rPr>
          <w:rFonts w:eastAsia="SimSun" w:hint="eastAsia"/>
          <w:lang w:eastAsia="zh-CN"/>
        </w:rPr>
        <w:t>SAN</w:t>
      </w:r>
      <w:r w:rsidRPr="00A343F1">
        <w:rPr>
          <w:rFonts w:eastAsia="DengXian"/>
        </w:rPr>
        <w:t xml:space="preserve"> maximum carrier EIRP (</w:t>
      </w:r>
      <w:proofErr w:type="spellStart"/>
      <w:r w:rsidRPr="00A343F1">
        <w:rPr>
          <w:rFonts w:eastAsia="DengXian"/>
        </w:rPr>
        <w:t>P</w:t>
      </w:r>
      <w:r w:rsidRPr="00A343F1">
        <w:rPr>
          <w:rFonts w:eastAsia="DengXian"/>
          <w:vertAlign w:val="subscript"/>
        </w:rPr>
        <w:t>max</w:t>
      </w:r>
      <w:proofErr w:type="gramStart"/>
      <w:r w:rsidRPr="00A343F1">
        <w:rPr>
          <w:rFonts w:eastAsia="DengXian"/>
          <w:vertAlign w:val="subscript"/>
          <w:lang w:eastAsia="zh-CN"/>
        </w:rPr>
        <w:t>,c,EIRP</w:t>
      </w:r>
      <w:proofErr w:type="spellEnd"/>
      <w:proofErr w:type="gramEnd"/>
      <w:r w:rsidRPr="00A343F1">
        <w:rPr>
          <w:rFonts w:eastAsia="DengXian"/>
        </w:rPr>
        <w:t xml:space="preserve">) </w:t>
      </w:r>
      <w:bookmarkStart w:id="567" w:name="_Hlk528437478"/>
      <w:r w:rsidRPr="00A343F1">
        <w:rPr>
          <w:rFonts w:eastAsia="DengXian"/>
        </w:rPr>
        <w:t>when transmitting on all RBs</w:t>
      </w:r>
      <w:bookmarkEnd w:id="567"/>
      <w:r w:rsidRPr="00A343F1">
        <w:rPr>
          <w:rFonts w:eastAsia="DengXian"/>
        </w:rPr>
        <w:t>. The lower limit of the OTA total power dynamic range is the average EIRP for single RB transmission in the same direction using the same beam. The OFDM symbol carries PDSCH and not contain RS or SSB.</w:t>
      </w:r>
    </w:p>
    <w:p w14:paraId="1DB0B964" w14:textId="008A7498" w:rsidR="00A343F1" w:rsidRPr="00A343F1" w:rsidRDefault="00A343F1" w:rsidP="00A343F1">
      <w:pPr>
        <w:keepNext/>
        <w:keepLines/>
        <w:spacing w:before="120"/>
        <w:ind w:left="1418" w:hanging="1418"/>
        <w:outlineLvl w:val="3"/>
        <w:rPr>
          <w:rFonts w:ascii="Arial" w:eastAsia="DengXian" w:hAnsi="Arial"/>
          <w:sz w:val="24"/>
        </w:rPr>
      </w:pPr>
      <w:bookmarkStart w:id="568" w:name="_Toc21127635"/>
      <w:bookmarkStart w:id="569" w:name="_Toc53178793"/>
      <w:bookmarkStart w:id="570" w:name="_Toc45893622"/>
      <w:bookmarkStart w:id="571" w:name="_Toc90422806"/>
      <w:bookmarkStart w:id="572" w:name="_Toc37267706"/>
      <w:bookmarkStart w:id="573" w:name="_Toc74663418"/>
      <w:bookmarkStart w:id="574" w:name="_Toc61179501"/>
      <w:bookmarkStart w:id="575" w:name="_Toc44712309"/>
      <w:bookmarkStart w:id="576" w:name="_Toc53178342"/>
      <w:bookmarkStart w:id="577" w:name="_Toc82621959"/>
      <w:bookmarkStart w:id="578" w:name="_Toc37260318"/>
      <w:bookmarkStart w:id="579" w:name="_Toc67916797"/>
      <w:bookmarkStart w:id="580" w:name="_Toc29811844"/>
      <w:bookmarkStart w:id="581" w:name="_Toc36817396"/>
      <w:bookmarkStart w:id="582" w:name="_Toc61179031"/>
      <w:bookmarkStart w:id="583" w:name="_Toc104311065"/>
      <w:bookmarkStart w:id="584" w:name="_Toc106126766"/>
      <w:bookmarkStart w:id="585" w:name="_Toc106177079"/>
      <w:bookmarkStart w:id="586" w:name="_Toc114242247"/>
      <w:bookmarkStart w:id="587" w:name="_Toc123044243"/>
      <w:bookmarkStart w:id="588" w:name="_Toc124157882"/>
      <w:bookmarkStart w:id="589" w:name="_Toc124259805"/>
      <w:bookmarkStart w:id="590" w:name="_Toc130584876"/>
      <w:bookmarkStart w:id="591" w:name="_Toc137464532"/>
      <w:bookmarkStart w:id="592" w:name="_Toc138884201"/>
      <w:bookmarkStart w:id="593" w:name="_Toc145643402"/>
      <w:bookmarkStart w:id="594" w:name="_Toc155472236"/>
      <w:bookmarkStart w:id="595" w:name="_Toc155777125"/>
      <w:bookmarkStart w:id="596" w:name="_Toc161668457"/>
      <w:bookmarkStart w:id="597" w:name="_Toc169713772"/>
      <w:bookmarkStart w:id="598" w:name="_Toc176445323"/>
      <w:bookmarkStart w:id="599" w:name="_Toc187246798"/>
      <w:bookmarkStart w:id="600" w:name="_Toc192602798"/>
      <w:r w:rsidRPr="00A343F1">
        <w:rPr>
          <w:rFonts w:ascii="Arial" w:eastAsia="DengXian" w:hAnsi="Arial"/>
          <w:sz w:val="24"/>
        </w:rPr>
        <w:t>9.4.3.2</w:t>
      </w:r>
      <w:r w:rsidRPr="00A343F1">
        <w:rPr>
          <w:rFonts w:ascii="Arial" w:eastAsia="DengXian" w:hAnsi="Arial"/>
          <w:sz w:val="24"/>
        </w:rPr>
        <w:tab/>
        <w:t xml:space="preserve">Minimum requirement for </w:t>
      </w:r>
      <w:r w:rsidRPr="00A343F1">
        <w:rPr>
          <w:rFonts w:ascii="Arial" w:eastAsia="SimSun" w:hAnsi="Arial" w:hint="eastAsia"/>
          <w:i/>
          <w:sz w:val="24"/>
          <w:lang w:eastAsia="zh-CN"/>
        </w:rPr>
        <w:t>SAN</w:t>
      </w:r>
      <w:r w:rsidRPr="00A343F1">
        <w:rPr>
          <w:rFonts w:ascii="Arial" w:eastAsia="DengXian" w:hAnsi="Arial"/>
          <w:i/>
          <w:sz w:val="24"/>
        </w:rPr>
        <w:t xml:space="preserve"> type 1-O</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ins w:id="601" w:author="Dorin PANAITOPOL" w:date="2025-08-12T12:39:00Z">
        <w:r w:rsidR="00232BD8">
          <w:rPr>
            <w:rFonts w:ascii="Arial" w:eastAsia="DengXian" w:hAnsi="Arial"/>
            <w:i/>
            <w:sz w:val="24"/>
          </w:rPr>
          <w:t xml:space="preserve"> operating below 10 GHz</w:t>
        </w:r>
      </w:ins>
    </w:p>
    <w:p w14:paraId="1FC4E8ED" w14:textId="0DB68996" w:rsidR="00A343F1" w:rsidRDefault="00A343F1" w:rsidP="00A343F1">
      <w:pPr>
        <w:rPr>
          <w:ins w:id="602" w:author="Dorin PANAITOPOL" w:date="2025-08-12T12:12:00Z"/>
          <w:rFonts w:eastAsia="DengXian"/>
        </w:rPr>
      </w:pPr>
      <w:r w:rsidRPr="00A343F1">
        <w:rPr>
          <w:rFonts w:eastAsia="DengXian"/>
        </w:rPr>
        <w:t xml:space="preserve">OTA total power dynamic range minimum requirement for </w:t>
      </w:r>
      <w:r w:rsidRPr="00A343F1">
        <w:rPr>
          <w:rFonts w:eastAsia="DengXian" w:hint="eastAsia"/>
          <w:lang w:eastAsia="zh-CN"/>
        </w:rPr>
        <w:t>SAN</w:t>
      </w:r>
      <w:r w:rsidRPr="00A343F1">
        <w:rPr>
          <w:rFonts w:eastAsia="DengXian"/>
        </w:rPr>
        <w:t xml:space="preserve"> type 1-O is specified such as for each </w:t>
      </w:r>
      <w:r w:rsidRPr="00A343F1">
        <w:rPr>
          <w:rFonts w:eastAsia="DengXian"/>
          <w:lang w:val="en-US" w:eastAsia="zh-CN"/>
        </w:rPr>
        <w:t>NR</w:t>
      </w:r>
      <w:r w:rsidRPr="00A343F1">
        <w:rPr>
          <w:rFonts w:eastAsia="DengXian"/>
        </w:rPr>
        <w:t xml:space="preserve"> carrier it shall be larger than or equal to the levels specified for the conducted requirement for </w:t>
      </w:r>
      <w:r w:rsidRPr="00A343F1">
        <w:rPr>
          <w:rFonts w:eastAsia="DengXian"/>
          <w:i/>
          <w:lang w:eastAsia="zh-CN"/>
        </w:rPr>
        <w:t>SAN</w:t>
      </w:r>
      <w:r w:rsidRPr="00A343F1">
        <w:rPr>
          <w:rFonts w:eastAsia="DengXian"/>
          <w:i/>
        </w:rPr>
        <w:t xml:space="preserve"> type 1-H</w:t>
      </w:r>
      <w:r w:rsidRPr="00A343F1">
        <w:rPr>
          <w:rFonts w:eastAsia="DengXian"/>
        </w:rPr>
        <w:t xml:space="preserve"> in table 6.3.3</w:t>
      </w:r>
      <w:r w:rsidRPr="00A343F1">
        <w:rPr>
          <w:rFonts w:eastAsia="DengXian"/>
          <w:lang w:val="en-US" w:eastAsia="zh-CN"/>
        </w:rPr>
        <w:t>.2</w:t>
      </w:r>
      <w:r w:rsidRPr="00A343F1">
        <w:rPr>
          <w:rFonts w:eastAsia="DengXian"/>
        </w:rPr>
        <w:t>-1.</w:t>
      </w:r>
    </w:p>
    <w:p w14:paraId="1ED29C2B" w14:textId="44D3EDBF" w:rsidR="00232BD8" w:rsidRPr="00A343F1" w:rsidRDefault="00232BD8" w:rsidP="00232BD8">
      <w:pPr>
        <w:keepNext/>
        <w:keepLines/>
        <w:spacing w:before="120"/>
        <w:ind w:left="1418" w:hanging="1418"/>
        <w:outlineLvl w:val="3"/>
        <w:rPr>
          <w:ins w:id="603" w:author="Dorin PANAITOPOL" w:date="2025-08-12T12:39:00Z"/>
          <w:rFonts w:ascii="Arial" w:eastAsia="DengXian" w:hAnsi="Arial"/>
          <w:sz w:val="24"/>
        </w:rPr>
      </w:pPr>
      <w:ins w:id="604" w:author="Dorin PANAITOPOL" w:date="2025-08-12T12:39:00Z">
        <w:r w:rsidRPr="00A343F1">
          <w:rPr>
            <w:rFonts w:ascii="Arial" w:eastAsia="DengXian" w:hAnsi="Arial"/>
            <w:sz w:val="24"/>
          </w:rPr>
          <w:t>9.4.3.2</w:t>
        </w:r>
      </w:ins>
      <w:ins w:id="605" w:author="Dorin PANAITOPOL" w:date="2025-08-12T12:40:00Z">
        <w:r>
          <w:rPr>
            <w:rFonts w:ascii="Arial" w:eastAsia="DengXian" w:hAnsi="Arial"/>
            <w:sz w:val="24"/>
          </w:rPr>
          <w:t>a</w:t>
        </w:r>
      </w:ins>
      <w:ins w:id="606" w:author="Dorin PANAITOPOL" w:date="2025-08-12T12:39:00Z">
        <w:r w:rsidRPr="00A343F1">
          <w:rPr>
            <w:rFonts w:ascii="Arial" w:eastAsia="DengXian" w:hAnsi="Arial"/>
            <w:sz w:val="24"/>
          </w:rPr>
          <w:tab/>
          <w:t xml:space="preserve">Minimum requirement for </w:t>
        </w:r>
        <w:r w:rsidRPr="00A343F1">
          <w:rPr>
            <w:rFonts w:ascii="Arial" w:eastAsia="SimSun" w:hAnsi="Arial" w:hint="eastAsia"/>
            <w:i/>
            <w:sz w:val="24"/>
            <w:lang w:eastAsia="zh-CN"/>
          </w:rPr>
          <w:t>SAN</w:t>
        </w:r>
        <w:r w:rsidRPr="00A343F1">
          <w:rPr>
            <w:rFonts w:ascii="Arial" w:eastAsia="DengXian" w:hAnsi="Arial"/>
            <w:i/>
            <w:sz w:val="24"/>
          </w:rPr>
          <w:t xml:space="preserve"> type 1-O</w:t>
        </w:r>
        <w:r>
          <w:rPr>
            <w:rFonts w:ascii="Arial" w:eastAsia="DengXian" w:hAnsi="Arial"/>
            <w:i/>
            <w:sz w:val="24"/>
          </w:rPr>
          <w:t xml:space="preserve"> operating above 10 GHz</w:t>
        </w:r>
      </w:ins>
    </w:p>
    <w:p w14:paraId="22DACA0E" w14:textId="3B67FEFB" w:rsidR="005F5317" w:rsidRPr="00A343F1" w:rsidRDefault="005F5317" w:rsidP="005F5317">
      <w:pPr>
        <w:rPr>
          <w:ins w:id="607" w:author="Dorin PANAITOPOL" w:date="2025-08-12T13:35:00Z"/>
          <w:rFonts w:eastAsia="DengXian"/>
        </w:rPr>
      </w:pPr>
      <w:ins w:id="608" w:author="Dorin PANAITOPOL" w:date="2025-08-12T13:35:00Z">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w:t>
        </w:r>
      </w:ins>
      <w:ins w:id="609" w:author="Dorin PANAITOPOL" w:date="2025-08-12T13:36:00Z">
        <w:r>
          <w:rPr>
            <w:rFonts w:eastAsia="DengXian"/>
          </w:rPr>
          <w:t>2a</w:t>
        </w:r>
      </w:ins>
      <w:ins w:id="610" w:author="Dorin PANAITOPOL" w:date="2025-08-12T13:35:00Z">
        <w:r>
          <w:rPr>
            <w:rFonts w:eastAsia="DengXian"/>
          </w:rPr>
          <w:t>-1 in FR1</w:t>
        </w:r>
        <w:r w:rsidRPr="00A343F1">
          <w:rPr>
            <w:rFonts w:eastAsia="DengXian"/>
          </w:rPr>
          <w:t>-NTN.</w:t>
        </w:r>
      </w:ins>
    </w:p>
    <w:p w14:paraId="5B9325B4" w14:textId="341B299D" w:rsidR="007C29BA" w:rsidRPr="00D12039" w:rsidRDefault="00D12039">
      <w:pPr>
        <w:keepNext/>
        <w:keepLines/>
        <w:spacing w:before="60"/>
        <w:jc w:val="center"/>
        <w:rPr>
          <w:ins w:id="611" w:author="Dorin PANAITOPOL" w:date="2025-08-12T12:57:00Z"/>
          <w:rFonts w:ascii="Arial" w:eastAsia="DengXian" w:hAnsi="Arial"/>
          <w:b/>
          <w:rPrChange w:id="612" w:author="Dorin PANAITOPOL" w:date="2025-08-12T13:02:00Z">
            <w:rPr>
              <w:ins w:id="613" w:author="Dorin PANAITOPOL" w:date="2025-08-12T12:57:00Z"/>
              <w:rFonts w:eastAsia="DengXian"/>
              <w:lang w:val="en-US"/>
            </w:rPr>
          </w:rPrChange>
        </w:rPr>
        <w:pPrChange w:id="614" w:author="Dorin PANAITOPOL" w:date="2025-08-12T13:02:00Z">
          <w:pPr/>
        </w:pPrChange>
      </w:pPr>
      <w:ins w:id="615" w:author="Dorin PANAITOPOL" w:date="2025-08-12T12:14:00Z">
        <w:r>
          <w:rPr>
            <w:rFonts w:ascii="Arial" w:eastAsia="DengXian" w:hAnsi="Arial"/>
            <w:b/>
          </w:rPr>
          <w:t>Table 9.4.3.</w:t>
        </w:r>
      </w:ins>
      <w:ins w:id="616" w:author="Dorin PANAITOPOL" w:date="2025-08-12T13:01:00Z">
        <w:r>
          <w:rPr>
            <w:rFonts w:ascii="Arial" w:eastAsia="DengXian" w:hAnsi="Arial"/>
            <w:b/>
          </w:rPr>
          <w:t>2a</w:t>
        </w:r>
      </w:ins>
      <w:ins w:id="617" w:author="Dorin PANAITOPOL" w:date="2025-08-12T12:14:00Z">
        <w:r w:rsidR="007C29BA" w:rsidRPr="00A343F1">
          <w:rPr>
            <w:rFonts w:ascii="Arial" w:eastAsia="DengXian" w:hAnsi="Arial"/>
            <w:b/>
          </w:rPr>
          <w:t>-1: Mi</w:t>
        </w:r>
        <w:r w:rsidR="00421AD4">
          <w:rPr>
            <w:rFonts w:ascii="Arial" w:eastAsia="DengXian" w:hAnsi="Arial"/>
            <w:b/>
          </w:rPr>
          <w:t>nimum requirement for SAN type 1</w:t>
        </w:r>
        <w:r w:rsidR="007C29BA" w:rsidRPr="00A343F1">
          <w:rPr>
            <w:rFonts w:ascii="Arial" w:eastAsia="DengXian" w:hAnsi="Arial"/>
            <w:b/>
          </w:rPr>
          <w:t>-O total power dynamic range in F</w:t>
        </w:r>
        <w:r w:rsidR="00421AD4">
          <w:rPr>
            <w:rFonts w:ascii="Arial" w:eastAsia="DengXian" w:hAnsi="Arial"/>
            <w:b/>
          </w:rPr>
          <w:t>R1</w:t>
        </w:r>
        <w:r w:rsidR="007C29BA" w:rsidRPr="00A343F1">
          <w:rPr>
            <w:rFonts w:ascii="Arial" w:eastAsia="DengXian"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1077"/>
        <w:gridCol w:w="837"/>
        <w:gridCol w:w="837"/>
        <w:gridCol w:w="837"/>
        <w:gridCol w:w="837"/>
        <w:gridCol w:w="837"/>
        <w:gridCol w:w="937"/>
        <w:gridCol w:w="937"/>
        <w:gridCol w:w="937"/>
      </w:tblGrid>
      <w:tr w:rsidR="00634EE2" w:rsidRPr="00A343F1" w14:paraId="540BA631" w14:textId="77777777" w:rsidTr="00302A08">
        <w:trPr>
          <w:cantSplit/>
          <w:jc w:val="center"/>
          <w:ins w:id="618" w:author="Dorin PANAITOPOL" w:date="2025-08-12T12:57:00Z"/>
        </w:trPr>
        <w:tc>
          <w:tcPr>
            <w:tcW w:w="1077" w:type="dxa"/>
            <w:vMerge w:val="restart"/>
          </w:tcPr>
          <w:p w14:paraId="6A3DBB1A" w14:textId="221FAC02" w:rsidR="00634EE2" w:rsidRPr="00A343F1" w:rsidRDefault="00634EE2" w:rsidP="00B923D0">
            <w:pPr>
              <w:keepNext/>
              <w:keepLines/>
              <w:spacing w:after="0"/>
              <w:jc w:val="center"/>
              <w:rPr>
                <w:ins w:id="619" w:author="Dorin PANAITOPOL" w:date="2025-08-12T13:23:00Z"/>
                <w:rFonts w:ascii="Arial" w:eastAsia="DengXian" w:hAnsi="Arial"/>
                <w:b/>
                <w:sz w:val="18"/>
              </w:rPr>
            </w:pPr>
            <w:ins w:id="620" w:author="Dorin PANAITOPOL" w:date="2025-08-12T13:23: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077" w:type="dxa"/>
            <w:tcBorders>
              <w:bottom w:val="nil"/>
            </w:tcBorders>
            <w:shd w:val="clear" w:color="auto" w:fill="auto"/>
            <w:vAlign w:val="center"/>
          </w:tcPr>
          <w:p w14:paraId="4C29BDC2" w14:textId="2B294B62" w:rsidR="00634EE2" w:rsidRPr="00A343F1" w:rsidRDefault="00634EE2" w:rsidP="00B923D0">
            <w:pPr>
              <w:keepNext/>
              <w:keepLines/>
              <w:spacing w:after="0"/>
              <w:jc w:val="center"/>
              <w:rPr>
                <w:ins w:id="621" w:author="Dorin PANAITOPOL" w:date="2025-08-12T12:57:00Z"/>
                <w:rFonts w:ascii="Arial" w:eastAsia="DengXian" w:hAnsi="Arial"/>
                <w:b/>
                <w:sz w:val="18"/>
              </w:rPr>
            </w:pPr>
            <w:ins w:id="622" w:author="Dorin PANAITOPOL" w:date="2025-08-12T12:57:00Z">
              <w:r w:rsidRPr="00A343F1">
                <w:rPr>
                  <w:rFonts w:ascii="Arial" w:eastAsia="DengXian" w:hAnsi="Arial"/>
                  <w:b/>
                  <w:sz w:val="18"/>
                </w:rPr>
                <w:t>SCS</w:t>
              </w:r>
            </w:ins>
          </w:p>
        </w:tc>
        <w:tc>
          <w:tcPr>
            <w:tcW w:w="6996" w:type="dxa"/>
            <w:gridSpan w:val="8"/>
          </w:tcPr>
          <w:p w14:paraId="78619E87" w14:textId="22E8A470" w:rsidR="00634EE2" w:rsidRPr="00A343F1" w:rsidRDefault="00634EE2" w:rsidP="00B923D0">
            <w:pPr>
              <w:keepNext/>
              <w:keepLines/>
              <w:spacing w:after="0"/>
              <w:jc w:val="center"/>
              <w:rPr>
                <w:ins w:id="623" w:author="Dorin PANAITOPOL" w:date="2025-08-12T12:57:00Z"/>
                <w:rFonts w:ascii="Arial" w:eastAsia="DengXian" w:hAnsi="Arial"/>
                <w:b/>
                <w:sz w:val="18"/>
              </w:rPr>
            </w:pPr>
            <w:ins w:id="624" w:author="Dorin PANAITOPOL" w:date="2025-08-12T12:57:00Z">
              <w:r w:rsidRPr="00A343F1">
                <w:rPr>
                  <w:rFonts w:ascii="Arial" w:eastAsia="DengXian" w:hAnsi="Arial"/>
                  <w:b/>
                  <w:sz w:val="18"/>
                </w:rPr>
                <w:t>OTA total power dynamic range (dB)</w:t>
              </w:r>
            </w:ins>
          </w:p>
        </w:tc>
      </w:tr>
      <w:tr w:rsidR="00634EE2" w:rsidRPr="00A343F1" w14:paraId="5173C47F" w14:textId="77777777" w:rsidTr="00302A08">
        <w:trPr>
          <w:cantSplit/>
          <w:jc w:val="center"/>
          <w:ins w:id="625" w:author="Dorin PANAITOPOL" w:date="2025-08-12T12:57:00Z"/>
        </w:trPr>
        <w:tc>
          <w:tcPr>
            <w:tcW w:w="1077" w:type="dxa"/>
            <w:vMerge/>
          </w:tcPr>
          <w:p w14:paraId="71ABBA0E" w14:textId="77777777" w:rsidR="00634EE2" w:rsidRPr="00A343F1" w:rsidRDefault="00634EE2" w:rsidP="00D12039">
            <w:pPr>
              <w:keepNext/>
              <w:keepLines/>
              <w:spacing w:after="0"/>
              <w:jc w:val="center"/>
              <w:rPr>
                <w:ins w:id="626" w:author="Dorin PANAITOPOL" w:date="2025-08-12T13:23:00Z"/>
                <w:rFonts w:ascii="Arial" w:eastAsia="DengXian" w:hAnsi="Arial"/>
                <w:b/>
                <w:sz w:val="18"/>
              </w:rPr>
            </w:pPr>
          </w:p>
        </w:tc>
        <w:tc>
          <w:tcPr>
            <w:tcW w:w="1077" w:type="dxa"/>
            <w:tcBorders>
              <w:top w:val="nil"/>
            </w:tcBorders>
            <w:shd w:val="clear" w:color="auto" w:fill="auto"/>
            <w:vAlign w:val="center"/>
          </w:tcPr>
          <w:p w14:paraId="5DF37719" w14:textId="5D3FBFBE" w:rsidR="00634EE2" w:rsidRPr="00A343F1" w:rsidRDefault="00634EE2" w:rsidP="00D12039">
            <w:pPr>
              <w:keepNext/>
              <w:keepLines/>
              <w:spacing w:after="0"/>
              <w:jc w:val="center"/>
              <w:rPr>
                <w:ins w:id="627" w:author="Dorin PANAITOPOL" w:date="2025-08-12T12:57:00Z"/>
                <w:rFonts w:ascii="Arial" w:eastAsia="DengXian" w:hAnsi="Arial"/>
                <w:b/>
                <w:sz w:val="18"/>
              </w:rPr>
            </w:pPr>
            <w:ins w:id="628" w:author="Dorin PANAITOPOL" w:date="2025-08-12T12:57:00Z">
              <w:r w:rsidRPr="00A343F1">
                <w:rPr>
                  <w:rFonts w:ascii="Arial" w:eastAsia="DengXian" w:hAnsi="Arial"/>
                  <w:b/>
                  <w:sz w:val="18"/>
                </w:rPr>
                <w:t>(kHz)</w:t>
              </w:r>
            </w:ins>
          </w:p>
        </w:tc>
        <w:tc>
          <w:tcPr>
            <w:tcW w:w="837" w:type="dxa"/>
            <w:vAlign w:val="center"/>
          </w:tcPr>
          <w:p w14:paraId="0A56B18C" w14:textId="1EBC8787" w:rsidR="00634EE2" w:rsidRDefault="00634EE2" w:rsidP="00D12039">
            <w:pPr>
              <w:keepNext/>
              <w:keepLines/>
              <w:spacing w:after="0"/>
              <w:jc w:val="center"/>
              <w:rPr>
                <w:ins w:id="629" w:author="Dorin PANAITOPOL" w:date="2025-08-12T12:58:00Z"/>
                <w:rFonts w:ascii="Arial" w:eastAsia="DengXian" w:hAnsi="Arial"/>
                <w:sz w:val="18"/>
              </w:rPr>
            </w:pPr>
            <w:ins w:id="630" w:author="Dorin PANAITOPOL" w:date="2025-08-12T12:59:00Z">
              <w:r>
                <w:rPr>
                  <w:rFonts w:ascii="Arial" w:eastAsia="DengXian" w:hAnsi="Arial"/>
                  <w:sz w:val="18"/>
                </w:rPr>
                <w:t>10</w:t>
              </w:r>
              <w:r w:rsidRPr="00A343F1">
                <w:rPr>
                  <w:rFonts w:ascii="Arial" w:eastAsia="DengXian" w:hAnsi="Arial"/>
                  <w:sz w:val="18"/>
                </w:rPr>
                <w:t xml:space="preserve"> MHz</w:t>
              </w:r>
            </w:ins>
          </w:p>
        </w:tc>
        <w:tc>
          <w:tcPr>
            <w:tcW w:w="837" w:type="dxa"/>
            <w:vAlign w:val="center"/>
          </w:tcPr>
          <w:p w14:paraId="3AE60F57" w14:textId="55FF9463" w:rsidR="00634EE2" w:rsidRDefault="00634EE2" w:rsidP="00D12039">
            <w:pPr>
              <w:keepNext/>
              <w:keepLines/>
              <w:spacing w:after="0"/>
              <w:jc w:val="center"/>
              <w:rPr>
                <w:ins w:id="631" w:author="Dorin PANAITOPOL" w:date="2025-08-12T12:58:00Z"/>
                <w:rFonts w:ascii="Arial" w:eastAsia="DengXian" w:hAnsi="Arial"/>
                <w:sz w:val="18"/>
              </w:rPr>
            </w:pPr>
            <w:ins w:id="632" w:author="Dorin PANAITOPOL" w:date="2025-08-12T12:59:00Z">
              <w:r>
                <w:rPr>
                  <w:rFonts w:ascii="Arial" w:eastAsia="DengXian" w:hAnsi="Arial"/>
                  <w:sz w:val="18"/>
                </w:rPr>
                <w:t>15</w:t>
              </w:r>
              <w:r w:rsidRPr="00A343F1">
                <w:rPr>
                  <w:rFonts w:ascii="Arial" w:eastAsia="DengXian" w:hAnsi="Arial"/>
                  <w:sz w:val="18"/>
                </w:rPr>
                <w:t xml:space="preserve"> MHz</w:t>
              </w:r>
            </w:ins>
          </w:p>
        </w:tc>
        <w:tc>
          <w:tcPr>
            <w:tcW w:w="837" w:type="dxa"/>
            <w:vAlign w:val="center"/>
          </w:tcPr>
          <w:p w14:paraId="45393326" w14:textId="11A7DE35" w:rsidR="00634EE2" w:rsidRDefault="00634EE2" w:rsidP="00D12039">
            <w:pPr>
              <w:keepNext/>
              <w:keepLines/>
              <w:spacing w:after="0"/>
              <w:jc w:val="center"/>
              <w:rPr>
                <w:ins w:id="633" w:author="Dorin PANAITOPOL" w:date="2025-08-12T12:58:00Z"/>
                <w:rFonts w:ascii="Arial" w:eastAsia="DengXian" w:hAnsi="Arial"/>
                <w:sz w:val="18"/>
              </w:rPr>
            </w:pPr>
            <w:ins w:id="634" w:author="Dorin PANAITOPOL" w:date="2025-08-12T12:59:00Z">
              <w:r>
                <w:rPr>
                  <w:rFonts w:ascii="Arial" w:eastAsia="DengXian" w:hAnsi="Arial"/>
                  <w:sz w:val="18"/>
                </w:rPr>
                <w:t>20</w:t>
              </w:r>
              <w:r w:rsidRPr="00A343F1">
                <w:rPr>
                  <w:rFonts w:ascii="Arial" w:eastAsia="DengXian" w:hAnsi="Arial"/>
                  <w:sz w:val="18"/>
                </w:rPr>
                <w:t xml:space="preserve"> MHz</w:t>
              </w:r>
            </w:ins>
          </w:p>
        </w:tc>
        <w:tc>
          <w:tcPr>
            <w:tcW w:w="837" w:type="dxa"/>
            <w:vAlign w:val="center"/>
          </w:tcPr>
          <w:p w14:paraId="3E6C1677" w14:textId="051FC13D" w:rsidR="00634EE2" w:rsidRDefault="00634EE2" w:rsidP="00D12039">
            <w:pPr>
              <w:keepNext/>
              <w:keepLines/>
              <w:spacing w:after="0"/>
              <w:jc w:val="center"/>
              <w:rPr>
                <w:ins w:id="635" w:author="Dorin PANAITOPOL" w:date="2025-08-12T12:58:00Z"/>
                <w:rFonts w:ascii="Arial" w:eastAsia="DengXian" w:hAnsi="Arial"/>
                <w:sz w:val="18"/>
              </w:rPr>
            </w:pPr>
            <w:ins w:id="636" w:author="Dorin PANAITOPOL" w:date="2025-08-12T12:59:00Z">
              <w:r>
                <w:rPr>
                  <w:rFonts w:ascii="Arial" w:eastAsia="DengXian" w:hAnsi="Arial"/>
                  <w:sz w:val="18"/>
                </w:rPr>
                <w:t>25</w:t>
              </w:r>
              <w:r w:rsidRPr="00A343F1">
                <w:rPr>
                  <w:rFonts w:ascii="Arial" w:eastAsia="DengXian" w:hAnsi="Arial"/>
                  <w:sz w:val="18"/>
                </w:rPr>
                <w:t xml:space="preserve"> MHz</w:t>
              </w:r>
            </w:ins>
          </w:p>
        </w:tc>
        <w:tc>
          <w:tcPr>
            <w:tcW w:w="837" w:type="dxa"/>
            <w:shd w:val="clear" w:color="auto" w:fill="auto"/>
            <w:vAlign w:val="center"/>
          </w:tcPr>
          <w:p w14:paraId="602CD6FE" w14:textId="3B3040F8" w:rsidR="00634EE2" w:rsidRPr="00A343F1" w:rsidRDefault="00634EE2" w:rsidP="00D12039">
            <w:pPr>
              <w:keepNext/>
              <w:keepLines/>
              <w:spacing w:after="0"/>
              <w:jc w:val="center"/>
              <w:rPr>
                <w:ins w:id="637" w:author="Dorin PANAITOPOL" w:date="2025-08-12T12:57:00Z"/>
                <w:rFonts w:ascii="Arial" w:eastAsia="DengXian" w:hAnsi="Arial"/>
                <w:sz w:val="18"/>
              </w:rPr>
            </w:pPr>
            <w:ins w:id="638" w:author="Dorin PANAITOPOL" w:date="2025-08-12T12:57:00Z">
              <w:r>
                <w:rPr>
                  <w:rFonts w:ascii="Arial" w:eastAsia="DengXian" w:hAnsi="Arial"/>
                  <w:sz w:val="18"/>
                </w:rPr>
                <w:t>35</w:t>
              </w:r>
              <w:r w:rsidRPr="00A343F1">
                <w:rPr>
                  <w:rFonts w:ascii="Arial" w:eastAsia="DengXian" w:hAnsi="Arial"/>
                  <w:sz w:val="18"/>
                </w:rPr>
                <w:t xml:space="preserve"> MHz</w:t>
              </w:r>
            </w:ins>
          </w:p>
        </w:tc>
        <w:tc>
          <w:tcPr>
            <w:tcW w:w="937" w:type="dxa"/>
            <w:shd w:val="clear" w:color="auto" w:fill="auto"/>
            <w:vAlign w:val="center"/>
          </w:tcPr>
          <w:p w14:paraId="3340B11B" w14:textId="25550E4E" w:rsidR="00634EE2" w:rsidRPr="00A343F1" w:rsidRDefault="00634EE2" w:rsidP="00D12039">
            <w:pPr>
              <w:keepNext/>
              <w:keepLines/>
              <w:spacing w:after="0"/>
              <w:jc w:val="center"/>
              <w:rPr>
                <w:ins w:id="639" w:author="Dorin PANAITOPOL" w:date="2025-08-12T12:57:00Z"/>
                <w:rFonts w:ascii="Arial" w:eastAsia="DengXian" w:hAnsi="Arial"/>
                <w:sz w:val="18"/>
              </w:rPr>
            </w:pPr>
            <w:ins w:id="640" w:author="Dorin PANAITOPOL" w:date="2025-08-12T12:57:00Z">
              <w:r>
                <w:rPr>
                  <w:rFonts w:ascii="Arial" w:eastAsia="DengXian" w:hAnsi="Arial"/>
                  <w:sz w:val="18"/>
                </w:rPr>
                <w:t>50</w:t>
              </w:r>
              <w:r w:rsidRPr="00A343F1">
                <w:rPr>
                  <w:rFonts w:ascii="Arial" w:eastAsia="DengXian" w:hAnsi="Arial"/>
                  <w:sz w:val="18"/>
                </w:rPr>
                <w:t xml:space="preserve"> MHz</w:t>
              </w:r>
            </w:ins>
          </w:p>
        </w:tc>
        <w:tc>
          <w:tcPr>
            <w:tcW w:w="937" w:type="dxa"/>
            <w:shd w:val="clear" w:color="auto" w:fill="auto"/>
            <w:vAlign w:val="center"/>
          </w:tcPr>
          <w:p w14:paraId="53D722B0" w14:textId="4A9F14BB" w:rsidR="00634EE2" w:rsidRPr="00A343F1" w:rsidRDefault="00634EE2" w:rsidP="00D12039">
            <w:pPr>
              <w:keepNext/>
              <w:keepLines/>
              <w:spacing w:after="0"/>
              <w:jc w:val="center"/>
              <w:rPr>
                <w:ins w:id="641" w:author="Dorin PANAITOPOL" w:date="2025-08-12T12:57:00Z"/>
                <w:rFonts w:ascii="Arial" w:eastAsia="DengXian" w:hAnsi="Arial"/>
                <w:sz w:val="18"/>
              </w:rPr>
            </w:pPr>
            <w:ins w:id="642" w:author="Dorin PANAITOPOL" w:date="2025-08-12T12:58:00Z">
              <w:r>
                <w:rPr>
                  <w:rFonts w:ascii="Arial" w:eastAsia="DengXian" w:hAnsi="Arial"/>
                  <w:sz w:val="18"/>
                </w:rPr>
                <w:t>70</w:t>
              </w:r>
            </w:ins>
            <w:ins w:id="643" w:author="Dorin PANAITOPOL" w:date="2025-08-12T12:57:00Z">
              <w:r w:rsidRPr="00A343F1">
                <w:rPr>
                  <w:rFonts w:ascii="Arial" w:eastAsia="DengXian" w:hAnsi="Arial"/>
                  <w:sz w:val="18"/>
                </w:rPr>
                <w:t xml:space="preserve"> MHz</w:t>
              </w:r>
            </w:ins>
          </w:p>
        </w:tc>
        <w:tc>
          <w:tcPr>
            <w:tcW w:w="937" w:type="dxa"/>
            <w:shd w:val="clear" w:color="auto" w:fill="auto"/>
            <w:vAlign w:val="center"/>
          </w:tcPr>
          <w:p w14:paraId="7F5A9785" w14:textId="125A18F6" w:rsidR="00634EE2" w:rsidRPr="00A343F1" w:rsidRDefault="00634EE2" w:rsidP="00D12039">
            <w:pPr>
              <w:keepNext/>
              <w:keepLines/>
              <w:spacing w:after="0"/>
              <w:jc w:val="center"/>
              <w:rPr>
                <w:ins w:id="644" w:author="Dorin PANAITOPOL" w:date="2025-08-12T12:57:00Z"/>
                <w:rFonts w:ascii="Arial" w:eastAsia="DengXian" w:hAnsi="Arial"/>
                <w:sz w:val="18"/>
              </w:rPr>
            </w:pPr>
            <w:ins w:id="645" w:author="Dorin PANAITOPOL" w:date="2025-08-12T12:57:00Z">
              <w:r>
                <w:rPr>
                  <w:rFonts w:ascii="Arial" w:eastAsia="DengXian" w:hAnsi="Arial"/>
                  <w:sz w:val="18"/>
                </w:rPr>
                <w:t>1</w:t>
              </w:r>
              <w:r w:rsidRPr="00A343F1">
                <w:rPr>
                  <w:rFonts w:ascii="Arial" w:eastAsia="DengXian" w:hAnsi="Arial"/>
                  <w:sz w:val="18"/>
                </w:rPr>
                <w:t>00 MHz</w:t>
              </w:r>
            </w:ins>
          </w:p>
        </w:tc>
      </w:tr>
      <w:tr w:rsidR="00634EE2" w:rsidRPr="00A343F1" w14:paraId="2B887BE3" w14:textId="77777777" w:rsidTr="00EF5B1A">
        <w:trPr>
          <w:cantSplit/>
          <w:jc w:val="center"/>
          <w:ins w:id="646" w:author="Dorin PANAITOPOL" w:date="2025-08-12T12:57:00Z"/>
        </w:trPr>
        <w:tc>
          <w:tcPr>
            <w:tcW w:w="1077" w:type="dxa"/>
            <w:vMerge w:val="restart"/>
          </w:tcPr>
          <w:p w14:paraId="7B34AA6B" w14:textId="2468602E" w:rsidR="00634EE2" w:rsidRDefault="00634EE2" w:rsidP="00B923D0">
            <w:pPr>
              <w:keepNext/>
              <w:keepLines/>
              <w:spacing w:after="0"/>
              <w:jc w:val="center"/>
              <w:rPr>
                <w:ins w:id="647" w:author="Dorin PANAITOPOL" w:date="2025-08-12T13:23:00Z"/>
                <w:rFonts w:ascii="Arial" w:eastAsia="DengXian" w:hAnsi="Arial"/>
                <w:sz w:val="18"/>
              </w:rPr>
            </w:pPr>
            <w:ins w:id="648" w:author="Dorin PANAITOPOL" w:date="2025-08-12T13:24:00Z">
              <w:r>
                <w:rPr>
                  <w:rFonts w:ascii="Arial" w:eastAsia="DengXian" w:hAnsi="Arial"/>
                  <w:sz w:val="18"/>
                </w:rPr>
                <w:t>n248, n247</w:t>
              </w:r>
            </w:ins>
          </w:p>
        </w:tc>
        <w:tc>
          <w:tcPr>
            <w:tcW w:w="1077" w:type="dxa"/>
            <w:shd w:val="clear" w:color="auto" w:fill="auto"/>
            <w:vAlign w:val="center"/>
          </w:tcPr>
          <w:p w14:paraId="61462DA7" w14:textId="640DA9B6" w:rsidR="00634EE2" w:rsidRPr="00A343F1" w:rsidRDefault="00634EE2" w:rsidP="00B923D0">
            <w:pPr>
              <w:keepNext/>
              <w:keepLines/>
              <w:spacing w:after="0"/>
              <w:jc w:val="center"/>
              <w:rPr>
                <w:ins w:id="649" w:author="Dorin PANAITOPOL" w:date="2025-08-12T12:57:00Z"/>
                <w:rFonts w:ascii="Arial" w:eastAsia="DengXian" w:hAnsi="Arial"/>
                <w:sz w:val="18"/>
              </w:rPr>
            </w:pPr>
            <w:ins w:id="650" w:author="Dorin PANAITOPOL" w:date="2025-08-12T12:57:00Z">
              <w:r>
                <w:rPr>
                  <w:rFonts w:ascii="Arial" w:eastAsia="DengXian" w:hAnsi="Arial"/>
                  <w:sz w:val="18"/>
                </w:rPr>
                <w:t>15</w:t>
              </w:r>
            </w:ins>
          </w:p>
        </w:tc>
        <w:tc>
          <w:tcPr>
            <w:tcW w:w="837" w:type="dxa"/>
          </w:tcPr>
          <w:p w14:paraId="158FD235" w14:textId="0BE05CAA" w:rsidR="00634EE2" w:rsidRPr="00A343F1" w:rsidRDefault="00634EE2" w:rsidP="00B923D0">
            <w:pPr>
              <w:keepNext/>
              <w:keepLines/>
              <w:spacing w:after="0"/>
              <w:jc w:val="center"/>
              <w:rPr>
                <w:ins w:id="651" w:author="Dorin PANAITOPOL" w:date="2025-08-12T12:58:00Z"/>
                <w:rFonts w:ascii="Arial" w:eastAsia="DengXian" w:hAnsi="Arial"/>
                <w:sz w:val="18"/>
              </w:rPr>
            </w:pPr>
            <w:ins w:id="652" w:author="Dorin PANAITOPOL" w:date="2025-08-12T13:04:00Z">
              <w:r>
                <w:rPr>
                  <w:rFonts w:ascii="Arial" w:eastAsia="DengXian" w:hAnsi="Arial"/>
                  <w:sz w:val="18"/>
                </w:rPr>
                <w:t>17.1</w:t>
              </w:r>
            </w:ins>
          </w:p>
        </w:tc>
        <w:tc>
          <w:tcPr>
            <w:tcW w:w="837" w:type="dxa"/>
          </w:tcPr>
          <w:p w14:paraId="497FFA6B" w14:textId="11A034A3" w:rsidR="00634EE2" w:rsidRPr="00A343F1" w:rsidRDefault="00634EE2" w:rsidP="00B923D0">
            <w:pPr>
              <w:keepNext/>
              <w:keepLines/>
              <w:spacing w:after="0"/>
              <w:jc w:val="center"/>
              <w:rPr>
                <w:ins w:id="653" w:author="Dorin PANAITOPOL" w:date="2025-08-12T12:58:00Z"/>
                <w:rFonts w:ascii="Arial" w:eastAsia="DengXian" w:hAnsi="Arial"/>
                <w:sz w:val="18"/>
              </w:rPr>
            </w:pPr>
            <w:ins w:id="654" w:author="Dorin PANAITOPOL" w:date="2025-08-12T13:04:00Z">
              <w:r>
                <w:rPr>
                  <w:rFonts w:ascii="Arial" w:eastAsia="DengXian" w:hAnsi="Arial"/>
                  <w:sz w:val="18"/>
                </w:rPr>
                <w:t>18.9</w:t>
              </w:r>
            </w:ins>
          </w:p>
        </w:tc>
        <w:tc>
          <w:tcPr>
            <w:tcW w:w="837" w:type="dxa"/>
          </w:tcPr>
          <w:p w14:paraId="3C9519D9" w14:textId="432DDBF5" w:rsidR="00634EE2" w:rsidRPr="00A343F1" w:rsidRDefault="00634EE2" w:rsidP="00B923D0">
            <w:pPr>
              <w:keepNext/>
              <w:keepLines/>
              <w:spacing w:after="0"/>
              <w:jc w:val="center"/>
              <w:rPr>
                <w:ins w:id="655" w:author="Dorin PANAITOPOL" w:date="2025-08-12T12:58:00Z"/>
                <w:rFonts w:ascii="Arial" w:eastAsia="DengXian" w:hAnsi="Arial"/>
                <w:sz w:val="18"/>
              </w:rPr>
            </w:pPr>
            <w:ins w:id="656" w:author="Dorin PANAITOPOL" w:date="2025-08-12T13:04:00Z">
              <w:r>
                <w:rPr>
                  <w:rFonts w:ascii="Arial" w:eastAsia="DengXian" w:hAnsi="Arial"/>
                  <w:sz w:val="18"/>
                </w:rPr>
                <w:t>N/A</w:t>
              </w:r>
            </w:ins>
          </w:p>
        </w:tc>
        <w:tc>
          <w:tcPr>
            <w:tcW w:w="837" w:type="dxa"/>
          </w:tcPr>
          <w:p w14:paraId="3F0D7B2A" w14:textId="7A8BF2C8" w:rsidR="00634EE2" w:rsidRPr="00A343F1" w:rsidRDefault="00634EE2" w:rsidP="00B923D0">
            <w:pPr>
              <w:keepNext/>
              <w:keepLines/>
              <w:spacing w:after="0"/>
              <w:jc w:val="center"/>
              <w:rPr>
                <w:ins w:id="657" w:author="Dorin PANAITOPOL" w:date="2025-08-12T12:58:00Z"/>
                <w:rFonts w:ascii="Arial" w:eastAsia="DengXian" w:hAnsi="Arial"/>
                <w:sz w:val="18"/>
              </w:rPr>
            </w:pPr>
            <w:ins w:id="658" w:author="Dorin PANAITOPOL" w:date="2025-08-12T12:59:00Z">
              <w:r>
                <w:rPr>
                  <w:rFonts w:ascii="Arial" w:eastAsia="DengXian" w:hAnsi="Arial"/>
                  <w:sz w:val="18"/>
                </w:rPr>
                <w:t>21.2</w:t>
              </w:r>
            </w:ins>
          </w:p>
        </w:tc>
        <w:tc>
          <w:tcPr>
            <w:tcW w:w="837" w:type="dxa"/>
            <w:shd w:val="clear" w:color="auto" w:fill="auto"/>
            <w:vAlign w:val="center"/>
          </w:tcPr>
          <w:p w14:paraId="5C5240A0" w14:textId="718258B4" w:rsidR="00634EE2" w:rsidRPr="00A343F1" w:rsidRDefault="00634EE2" w:rsidP="00B923D0">
            <w:pPr>
              <w:keepNext/>
              <w:keepLines/>
              <w:spacing w:after="0"/>
              <w:jc w:val="center"/>
              <w:rPr>
                <w:ins w:id="659" w:author="Dorin PANAITOPOL" w:date="2025-08-12T12:57:00Z"/>
                <w:rFonts w:ascii="Arial" w:eastAsia="DengXian" w:hAnsi="Arial"/>
                <w:sz w:val="18"/>
              </w:rPr>
            </w:pPr>
            <w:ins w:id="660" w:author="Dorin PANAITOPOL" w:date="2025-08-12T12:57:00Z">
              <w:r>
                <w:rPr>
                  <w:rFonts w:ascii="Arial" w:eastAsia="DengXian" w:hAnsi="Arial"/>
                  <w:sz w:val="18"/>
                </w:rPr>
                <w:t>22.7</w:t>
              </w:r>
            </w:ins>
          </w:p>
        </w:tc>
        <w:tc>
          <w:tcPr>
            <w:tcW w:w="937" w:type="dxa"/>
            <w:shd w:val="clear" w:color="auto" w:fill="auto"/>
            <w:vAlign w:val="center"/>
          </w:tcPr>
          <w:p w14:paraId="5A86159C" w14:textId="5A0F55CB" w:rsidR="00634EE2" w:rsidRPr="00A343F1" w:rsidRDefault="00634EE2" w:rsidP="00B923D0">
            <w:pPr>
              <w:keepNext/>
              <w:keepLines/>
              <w:spacing w:after="0"/>
              <w:jc w:val="center"/>
              <w:rPr>
                <w:ins w:id="661" w:author="Dorin PANAITOPOL" w:date="2025-08-12T12:57:00Z"/>
                <w:rFonts w:ascii="Arial" w:eastAsia="DengXian" w:hAnsi="Arial"/>
                <w:sz w:val="18"/>
              </w:rPr>
            </w:pPr>
            <w:ins w:id="662" w:author="Dorin PANAITOPOL" w:date="2025-08-12T12:57:00Z">
              <w:r>
                <w:rPr>
                  <w:rFonts w:ascii="Arial" w:eastAsia="DengXian" w:hAnsi="Arial"/>
                  <w:sz w:val="18"/>
                </w:rPr>
                <w:t>24.3</w:t>
              </w:r>
            </w:ins>
          </w:p>
        </w:tc>
        <w:tc>
          <w:tcPr>
            <w:tcW w:w="937" w:type="dxa"/>
            <w:shd w:val="clear" w:color="auto" w:fill="auto"/>
            <w:vAlign w:val="center"/>
          </w:tcPr>
          <w:p w14:paraId="64F7F98E" w14:textId="76D45DF1" w:rsidR="00634EE2" w:rsidRPr="00A343F1" w:rsidRDefault="00634EE2" w:rsidP="00B923D0">
            <w:pPr>
              <w:keepNext/>
              <w:keepLines/>
              <w:spacing w:after="0"/>
              <w:jc w:val="center"/>
              <w:rPr>
                <w:ins w:id="663" w:author="Dorin PANAITOPOL" w:date="2025-08-12T12:57:00Z"/>
                <w:rFonts w:ascii="Arial" w:eastAsia="DengXian" w:hAnsi="Arial"/>
                <w:sz w:val="18"/>
              </w:rPr>
            </w:pPr>
            <w:ins w:id="664" w:author="Dorin PANAITOPOL" w:date="2025-08-12T13:01:00Z">
              <w:r>
                <w:rPr>
                  <w:rFonts w:ascii="Arial" w:eastAsia="DengXian" w:hAnsi="Arial"/>
                  <w:sz w:val="18"/>
                </w:rPr>
                <w:t>N/A</w:t>
              </w:r>
            </w:ins>
          </w:p>
        </w:tc>
        <w:tc>
          <w:tcPr>
            <w:tcW w:w="937" w:type="dxa"/>
            <w:shd w:val="clear" w:color="auto" w:fill="auto"/>
          </w:tcPr>
          <w:p w14:paraId="182DAE68" w14:textId="77777777" w:rsidR="00634EE2" w:rsidRPr="00A343F1" w:rsidRDefault="00634EE2" w:rsidP="00B923D0">
            <w:pPr>
              <w:keepNext/>
              <w:keepLines/>
              <w:spacing w:after="0"/>
              <w:jc w:val="center"/>
              <w:rPr>
                <w:ins w:id="665" w:author="Dorin PANAITOPOL" w:date="2025-08-12T12:57:00Z"/>
                <w:rFonts w:ascii="Arial" w:eastAsia="DengXian" w:hAnsi="Arial"/>
                <w:sz w:val="18"/>
              </w:rPr>
            </w:pPr>
            <w:ins w:id="666" w:author="Dorin PANAITOPOL" w:date="2025-08-12T12:57:00Z">
              <w:r w:rsidRPr="00A343F1">
                <w:rPr>
                  <w:rFonts w:ascii="Arial" w:eastAsia="Yu Mincho" w:hAnsi="Arial"/>
                  <w:sz w:val="18"/>
                </w:rPr>
                <w:t>N/A</w:t>
              </w:r>
            </w:ins>
          </w:p>
        </w:tc>
      </w:tr>
      <w:tr w:rsidR="00634EE2" w:rsidRPr="00A343F1" w14:paraId="66314EBD" w14:textId="77777777" w:rsidTr="00EF5B1A">
        <w:trPr>
          <w:cantSplit/>
          <w:jc w:val="center"/>
          <w:ins w:id="667" w:author="Dorin PANAITOPOL" w:date="2025-08-12T12:57:00Z"/>
        </w:trPr>
        <w:tc>
          <w:tcPr>
            <w:tcW w:w="1077" w:type="dxa"/>
            <w:vMerge/>
          </w:tcPr>
          <w:p w14:paraId="358BA3B8" w14:textId="77777777" w:rsidR="00634EE2" w:rsidRDefault="00634EE2" w:rsidP="00B923D0">
            <w:pPr>
              <w:keepNext/>
              <w:keepLines/>
              <w:spacing w:after="0"/>
              <w:jc w:val="center"/>
              <w:rPr>
                <w:ins w:id="668" w:author="Dorin PANAITOPOL" w:date="2025-08-12T13:23:00Z"/>
                <w:rFonts w:ascii="Arial" w:eastAsia="DengXian" w:hAnsi="Arial"/>
                <w:sz w:val="18"/>
              </w:rPr>
            </w:pPr>
          </w:p>
        </w:tc>
        <w:tc>
          <w:tcPr>
            <w:tcW w:w="1077" w:type="dxa"/>
            <w:shd w:val="clear" w:color="auto" w:fill="auto"/>
            <w:vAlign w:val="center"/>
          </w:tcPr>
          <w:p w14:paraId="2E057E78" w14:textId="2E7ABC04" w:rsidR="00634EE2" w:rsidRPr="00A343F1" w:rsidRDefault="00634EE2" w:rsidP="00B923D0">
            <w:pPr>
              <w:keepNext/>
              <w:keepLines/>
              <w:spacing w:after="0"/>
              <w:jc w:val="center"/>
              <w:rPr>
                <w:ins w:id="669" w:author="Dorin PANAITOPOL" w:date="2025-08-12T12:57:00Z"/>
                <w:rFonts w:ascii="Arial" w:eastAsia="DengXian" w:hAnsi="Arial"/>
                <w:sz w:val="18"/>
              </w:rPr>
            </w:pPr>
            <w:ins w:id="670" w:author="Dorin PANAITOPOL" w:date="2025-08-12T12:57:00Z">
              <w:r>
                <w:rPr>
                  <w:rFonts w:ascii="Arial" w:eastAsia="DengXian" w:hAnsi="Arial"/>
                  <w:sz w:val="18"/>
                </w:rPr>
                <w:t>30</w:t>
              </w:r>
            </w:ins>
          </w:p>
        </w:tc>
        <w:tc>
          <w:tcPr>
            <w:tcW w:w="837" w:type="dxa"/>
          </w:tcPr>
          <w:p w14:paraId="75F493A3" w14:textId="3EDA3963" w:rsidR="00634EE2" w:rsidRPr="00A343F1" w:rsidRDefault="00634EE2" w:rsidP="00B923D0">
            <w:pPr>
              <w:keepNext/>
              <w:keepLines/>
              <w:spacing w:after="0"/>
              <w:jc w:val="center"/>
              <w:rPr>
                <w:ins w:id="671" w:author="Dorin PANAITOPOL" w:date="2025-08-12T12:58:00Z"/>
                <w:rFonts w:ascii="Arial" w:eastAsia="DengXian" w:hAnsi="Arial"/>
                <w:sz w:val="18"/>
              </w:rPr>
            </w:pPr>
            <w:ins w:id="672" w:author="Dorin PANAITOPOL" w:date="2025-08-12T13:04:00Z">
              <w:r>
                <w:rPr>
                  <w:rFonts w:ascii="Arial" w:eastAsia="DengXian" w:hAnsi="Arial"/>
                  <w:sz w:val="18"/>
                </w:rPr>
                <w:t>13.8</w:t>
              </w:r>
            </w:ins>
          </w:p>
        </w:tc>
        <w:tc>
          <w:tcPr>
            <w:tcW w:w="837" w:type="dxa"/>
          </w:tcPr>
          <w:p w14:paraId="42D0DCE2" w14:textId="727AEF5F" w:rsidR="00634EE2" w:rsidRPr="00A343F1" w:rsidRDefault="00634EE2" w:rsidP="00B923D0">
            <w:pPr>
              <w:keepNext/>
              <w:keepLines/>
              <w:spacing w:after="0"/>
              <w:jc w:val="center"/>
              <w:rPr>
                <w:ins w:id="673" w:author="Dorin PANAITOPOL" w:date="2025-08-12T12:58:00Z"/>
                <w:rFonts w:ascii="Arial" w:eastAsia="DengXian" w:hAnsi="Arial"/>
                <w:sz w:val="18"/>
              </w:rPr>
            </w:pPr>
            <w:ins w:id="674" w:author="Dorin PANAITOPOL" w:date="2025-08-12T13:04:00Z">
              <w:r>
                <w:rPr>
                  <w:rFonts w:ascii="Arial" w:eastAsia="DengXian" w:hAnsi="Arial"/>
                  <w:sz w:val="18"/>
                </w:rPr>
                <w:t>N/A</w:t>
              </w:r>
            </w:ins>
          </w:p>
        </w:tc>
        <w:tc>
          <w:tcPr>
            <w:tcW w:w="837" w:type="dxa"/>
          </w:tcPr>
          <w:p w14:paraId="029FB7FE" w14:textId="14A84795" w:rsidR="00634EE2" w:rsidRPr="00A343F1" w:rsidRDefault="00634EE2" w:rsidP="00B923D0">
            <w:pPr>
              <w:keepNext/>
              <w:keepLines/>
              <w:spacing w:after="0"/>
              <w:jc w:val="center"/>
              <w:rPr>
                <w:ins w:id="675" w:author="Dorin PANAITOPOL" w:date="2025-08-12T12:58:00Z"/>
                <w:rFonts w:ascii="Arial" w:eastAsia="DengXian" w:hAnsi="Arial"/>
                <w:sz w:val="18"/>
              </w:rPr>
            </w:pPr>
            <w:ins w:id="676" w:author="Dorin PANAITOPOL" w:date="2025-08-12T13:04:00Z">
              <w:r>
                <w:rPr>
                  <w:rFonts w:ascii="Arial" w:eastAsia="DengXian" w:hAnsi="Arial"/>
                  <w:sz w:val="18"/>
                </w:rPr>
                <w:t>17</w:t>
              </w:r>
            </w:ins>
          </w:p>
        </w:tc>
        <w:tc>
          <w:tcPr>
            <w:tcW w:w="837" w:type="dxa"/>
          </w:tcPr>
          <w:p w14:paraId="4462323D" w14:textId="4EC751F2" w:rsidR="00634EE2" w:rsidRPr="00A343F1" w:rsidRDefault="00634EE2" w:rsidP="00B923D0">
            <w:pPr>
              <w:keepNext/>
              <w:keepLines/>
              <w:spacing w:after="0"/>
              <w:jc w:val="center"/>
              <w:rPr>
                <w:ins w:id="677" w:author="Dorin PANAITOPOL" w:date="2025-08-12T12:58:00Z"/>
                <w:rFonts w:ascii="Arial" w:eastAsia="DengXian" w:hAnsi="Arial"/>
                <w:sz w:val="18"/>
              </w:rPr>
            </w:pPr>
            <w:ins w:id="678" w:author="Dorin PANAITOPOL" w:date="2025-08-12T12:59:00Z">
              <w:r>
                <w:rPr>
                  <w:rFonts w:ascii="Arial" w:eastAsia="DengXian" w:hAnsi="Arial"/>
                  <w:sz w:val="18"/>
                </w:rPr>
                <w:t>18.1</w:t>
              </w:r>
            </w:ins>
          </w:p>
        </w:tc>
        <w:tc>
          <w:tcPr>
            <w:tcW w:w="837" w:type="dxa"/>
            <w:shd w:val="clear" w:color="auto" w:fill="auto"/>
            <w:vAlign w:val="center"/>
          </w:tcPr>
          <w:p w14:paraId="23D1949E" w14:textId="2DCCC282" w:rsidR="00634EE2" w:rsidRPr="00A343F1" w:rsidRDefault="00634EE2" w:rsidP="00B923D0">
            <w:pPr>
              <w:keepNext/>
              <w:keepLines/>
              <w:spacing w:after="0"/>
              <w:jc w:val="center"/>
              <w:rPr>
                <w:ins w:id="679" w:author="Dorin PANAITOPOL" w:date="2025-08-12T12:57:00Z"/>
                <w:rFonts w:ascii="Arial" w:eastAsia="DengXian" w:hAnsi="Arial"/>
                <w:sz w:val="18"/>
              </w:rPr>
            </w:pPr>
            <w:ins w:id="680" w:author="Dorin PANAITOPOL" w:date="2025-08-12T12:57:00Z">
              <w:r>
                <w:rPr>
                  <w:rFonts w:ascii="Arial" w:eastAsia="DengXian" w:hAnsi="Arial"/>
                  <w:sz w:val="18"/>
                </w:rPr>
                <w:t>19.6</w:t>
              </w:r>
            </w:ins>
          </w:p>
        </w:tc>
        <w:tc>
          <w:tcPr>
            <w:tcW w:w="937" w:type="dxa"/>
            <w:shd w:val="clear" w:color="auto" w:fill="auto"/>
            <w:vAlign w:val="center"/>
          </w:tcPr>
          <w:p w14:paraId="3A3F2EC4" w14:textId="7D81DAF1" w:rsidR="00634EE2" w:rsidRPr="00A343F1" w:rsidRDefault="00634EE2" w:rsidP="00B923D0">
            <w:pPr>
              <w:keepNext/>
              <w:keepLines/>
              <w:spacing w:after="0"/>
              <w:jc w:val="center"/>
              <w:rPr>
                <w:ins w:id="681" w:author="Dorin PANAITOPOL" w:date="2025-08-12T12:57:00Z"/>
                <w:rFonts w:ascii="Arial" w:eastAsia="DengXian" w:hAnsi="Arial"/>
                <w:sz w:val="18"/>
              </w:rPr>
            </w:pPr>
            <w:ins w:id="682" w:author="Dorin PANAITOPOL" w:date="2025-08-12T12:57:00Z">
              <w:r>
                <w:rPr>
                  <w:rFonts w:ascii="Arial" w:eastAsia="DengXian" w:hAnsi="Arial"/>
                  <w:sz w:val="18"/>
                </w:rPr>
                <w:t>21.2</w:t>
              </w:r>
            </w:ins>
          </w:p>
        </w:tc>
        <w:tc>
          <w:tcPr>
            <w:tcW w:w="937" w:type="dxa"/>
            <w:shd w:val="clear" w:color="auto" w:fill="auto"/>
            <w:vAlign w:val="center"/>
          </w:tcPr>
          <w:p w14:paraId="24F1E5FA" w14:textId="1B00691C" w:rsidR="00634EE2" w:rsidRPr="00A343F1" w:rsidRDefault="00634EE2" w:rsidP="00B923D0">
            <w:pPr>
              <w:keepNext/>
              <w:keepLines/>
              <w:spacing w:after="0"/>
              <w:jc w:val="center"/>
              <w:rPr>
                <w:ins w:id="683" w:author="Dorin PANAITOPOL" w:date="2025-08-12T12:57:00Z"/>
                <w:rFonts w:ascii="Arial" w:eastAsia="DengXian" w:hAnsi="Arial"/>
                <w:sz w:val="18"/>
              </w:rPr>
            </w:pPr>
            <w:ins w:id="684" w:author="Dorin PANAITOPOL" w:date="2025-08-12T12:57:00Z">
              <w:r>
                <w:rPr>
                  <w:rFonts w:ascii="Arial" w:eastAsia="DengXian" w:hAnsi="Arial"/>
                  <w:sz w:val="18"/>
                </w:rPr>
                <w:t>22.7</w:t>
              </w:r>
            </w:ins>
          </w:p>
        </w:tc>
        <w:tc>
          <w:tcPr>
            <w:tcW w:w="937" w:type="dxa"/>
            <w:shd w:val="clear" w:color="auto" w:fill="auto"/>
            <w:vAlign w:val="center"/>
          </w:tcPr>
          <w:p w14:paraId="6F107A50" w14:textId="3F1FA940" w:rsidR="00634EE2" w:rsidRPr="00A343F1" w:rsidRDefault="00634EE2" w:rsidP="00B923D0">
            <w:pPr>
              <w:keepNext/>
              <w:keepLines/>
              <w:spacing w:after="0"/>
              <w:jc w:val="center"/>
              <w:rPr>
                <w:ins w:id="685" w:author="Dorin PANAITOPOL" w:date="2025-08-12T12:57:00Z"/>
                <w:rFonts w:ascii="Arial" w:eastAsia="DengXian" w:hAnsi="Arial"/>
                <w:sz w:val="18"/>
              </w:rPr>
            </w:pPr>
            <w:ins w:id="686" w:author="Dorin PANAITOPOL" w:date="2025-08-12T12:57:00Z">
              <w:r>
                <w:rPr>
                  <w:rFonts w:ascii="Arial" w:eastAsia="DengXian" w:hAnsi="Arial"/>
                  <w:sz w:val="18"/>
                </w:rPr>
                <w:t>24.3</w:t>
              </w:r>
            </w:ins>
          </w:p>
        </w:tc>
      </w:tr>
    </w:tbl>
    <w:p w14:paraId="0F184A93" w14:textId="17F2C8EC" w:rsidR="00232BD8" w:rsidRPr="007C29BA" w:rsidRDefault="00232BD8" w:rsidP="00A343F1">
      <w:pPr>
        <w:rPr>
          <w:rFonts w:eastAsia="DengXian"/>
          <w:lang w:val="en-US"/>
          <w:rPrChange w:id="687" w:author="Dorin PANAITOPOL" w:date="2025-08-12T12:13:00Z">
            <w:rPr>
              <w:rFonts w:eastAsia="DengXian"/>
            </w:rPr>
          </w:rPrChange>
        </w:rPr>
      </w:pPr>
    </w:p>
    <w:p w14:paraId="60289D65" w14:textId="77777777" w:rsidR="00A343F1" w:rsidRPr="00A343F1" w:rsidRDefault="00A343F1" w:rsidP="00A343F1">
      <w:pPr>
        <w:keepNext/>
        <w:keepLines/>
        <w:spacing w:before="120"/>
        <w:ind w:left="1418" w:hanging="1418"/>
        <w:outlineLvl w:val="3"/>
        <w:rPr>
          <w:rFonts w:ascii="Arial" w:eastAsia="DengXian" w:hAnsi="Arial"/>
          <w:sz w:val="24"/>
        </w:rPr>
      </w:pPr>
      <w:bookmarkStart w:id="688" w:name="_Toc21127636"/>
      <w:bookmarkStart w:id="689" w:name="_Toc29811845"/>
      <w:bookmarkStart w:id="690" w:name="_Toc36817397"/>
      <w:bookmarkStart w:id="691" w:name="_Toc37260319"/>
      <w:bookmarkStart w:id="692" w:name="_Toc37267707"/>
      <w:bookmarkStart w:id="693" w:name="_Toc44712310"/>
      <w:bookmarkStart w:id="694" w:name="_Toc45893623"/>
      <w:bookmarkStart w:id="695" w:name="_Toc53178343"/>
      <w:bookmarkStart w:id="696" w:name="_Toc53178794"/>
      <w:bookmarkStart w:id="697" w:name="_Toc61179032"/>
      <w:bookmarkStart w:id="698" w:name="_Toc61179502"/>
      <w:bookmarkStart w:id="699" w:name="_Toc67916798"/>
      <w:bookmarkStart w:id="700" w:name="_Toc74663419"/>
      <w:bookmarkStart w:id="701" w:name="_Toc82621960"/>
      <w:bookmarkStart w:id="702" w:name="_Toc90422807"/>
      <w:bookmarkStart w:id="703" w:name="_Toc106783003"/>
      <w:bookmarkStart w:id="704" w:name="_Toc107311894"/>
      <w:bookmarkStart w:id="705" w:name="_Toc107419478"/>
      <w:bookmarkStart w:id="706" w:name="_Toc107475105"/>
      <w:bookmarkStart w:id="707" w:name="_Toc169713773"/>
      <w:bookmarkStart w:id="708" w:name="_Toc176445324"/>
      <w:bookmarkStart w:id="709" w:name="_Toc187246799"/>
      <w:bookmarkStart w:id="710" w:name="_Toc192602799"/>
      <w:r w:rsidRPr="00A343F1">
        <w:rPr>
          <w:rFonts w:ascii="Arial" w:eastAsia="DengXian" w:hAnsi="Arial"/>
          <w:sz w:val="24"/>
        </w:rPr>
        <w:t>9.4.3.3</w:t>
      </w:r>
      <w:r w:rsidRPr="00A343F1">
        <w:rPr>
          <w:rFonts w:ascii="Arial" w:eastAsia="DengXian" w:hAnsi="Arial"/>
          <w:sz w:val="24"/>
        </w:rPr>
        <w:tab/>
        <w:t xml:space="preserve">Minimum requirement for </w:t>
      </w:r>
      <w:r w:rsidRPr="00A343F1">
        <w:rPr>
          <w:rFonts w:ascii="Arial" w:eastAsia="DengXian" w:hAnsi="Arial"/>
          <w:i/>
          <w:sz w:val="24"/>
        </w:rPr>
        <w:t>SAN type 2-O</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12B089B" w14:textId="77777777" w:rsidR="00A343F1" w:rsidRPr="00A343F1" w:rsidRDefault="00A343F1" w:rsidP="00A343F1">
      <w:pPr>
        <w:rPr>
          <w:rFonts w:eastAsia="DengXian"/>
        </w:rPr>
      </w:pPr>
      <w:r w:rsidRPr="00A343F1">
        <w:rPr>
          <w:rFonts w:eastAsia="DengXian"/>
        </w:rPr>
        <w:t>OTA total power dynamic range minimum requirement for SAN</w:t>
      </w:r>
      <w:r w:rsidRPr="00A343F1">
        <w:rPr>
          <w:rFonts w:eastAsia="DengXian"/>
          <w:i/>
        </w:rPr>
        <w:t xml:space="preserve"> type 2-O</w:t>
      </w:r>
      <w:r w:rsidRPr="00A343F1" w:rsidDel="00580CF0">
        <w:rPr>
          <w:rFonts w:eastAsia="DengXian"/>
        </w:rPr>
        <w:t xml:space="preserve"> </w:t>
      </w:r>
      <w:r w:rsidRPr="00A343F1">
        <w:rPr>
          <w:rFonts w:eastAsia="DengXian"/>
        </w:rPr>
        <w:t>is specified such as for each NR carrier it shall be larger than or equal to the levels specified in table 9.4.3.3-1 in FR2-NTN.</w:t>
      </w:r>
    </w:p>
    <w:p w14:paraId="3AF5DEC7" w14:textId="77777777" w:rsidR="00A343F1" w:rsidRPr="00A343F1" w:rsidRDefault="00A343F1" w:rsidP="00A343F1">
      <w:pPr>
        <w:keepNext/>
        <w:keepLines/>
        <w:spacing w:before="60"/>
        <w:jc w:val="center"/>
        <w:rPr>
          <w:rFonts w:ascii="Arial" w:eastAsia="DengXian" w:hAnsi="Arial"/>
          <w:b/>
        </w:rPr>
      </w:pPr>
      <w:r w:rsidRPr="00A343F1">
        <w:rPr>
          <w:rFonts w:ascii="Arial" w:eastAsia="DengXian" w:hAnsi="Arial"/>
          <w:b/>
        </w:rPr>
        <w:t>Table 9.4.3.3-1: Minimum requirement for SAN type 2-O total power dynamic range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Change w:id="711" w:author="Dorin PANAITOPOL" w:date="2025-08-12T13: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PrChange>
      </w:tblPr>
      <w:tblGrid>
        <w:gridCol w:w="2216"/>
        <w:gridCol w:w="1077"/>
        <w:gridCol w:w="837"/>
        <w:gridCol w:w="937"/>
        <w:gridCol w:w="937"/>
        <w:gridCol w:w="937"/>
        <w:tblGridChange w:id="712">
          <w:tblGrid>
            <w:gridCol w:w="1077"/>
            <w:gridCol w:w="1077"/>
            <w:gridCol w:w="837"/>
            <w:gridCol w:w="937"/>
            <w:gridCol w:w="937"/>
            <w:gridCol w:w="937"/>
          </w:tblGrid>
        </w:tblGridChange>
      </w:tblGrid>
      <w:tr w:rsidR="00634EE2" w:rsidRPr="00A343F1" w14:paraId="387008DC" w14:textId="77777777" w:rsidTr="00634EE2">
        <w:trPr>
          <w:cantSplit/>
          <w:jc w:val="center"/>
          <w:trPrChange w:id="713" w:author="Dorin PANAITOPOL" w:date="2025-08-12T13:22:00Z">
            <w:trPr>
              <w:cantSplit/>
              <w:jc w:val="center"/>
            </w:trPr>
          </w:trPrChange>
        </w:trPr>
        <w:tc>
          <w:tcPr>
            <w:tcW w:w="2216" w:type="dxa"/>
            <w:vMerge w:val="restart"/>
            <w:tcPrChange w:id="714" w:author="Dorin PANAITOPOL" w:date="2025-08-12T13:22:00Z">
              <w:tcPr>
                <w:tcW w:w="1077" w:type="dxa"/>
                <w:vMerge w:val="restart"/>
              </w:tcPr>
            </w:tcPrChange>
          </w:tcPr>
          <w:p w14:paraId="701190F3" w14:textId="78ABC419" w:rsidR="00634EE2" w:rsidRPr="00A343F1" w:rsidRDefault="00634EE2" w:rsidP="00A343F1">
            <w:pPr>
              <w:keepNext/>
              <w:keepLines/>
              <w:spacing w:after="0"/>
              <w:jc w:val="center"/>
              <w:rPr>
                <w:ins w:id="715" w:author="Dorin PANAITOPOL" w:date="2025-08-12T13:14:00Z"/>
                <w:rFonts w:ascii="Arial" w:eastAsia="DengXian" w:hAnsi="Arial"/>
                <w:b/>
                <w:sz w:val="18"/>
              </w:rPr>
            </w:pPr>
            <w:ins w:id="716" w:author="Dorin PANAITOPOL" w:date="2025-08-12T13:21:00Z">
              <w:r w:rsidRPr="00634EE2">
                <w:rPr>
                  <w:rFonts w:ascii="Arial" w:eastAsia="DengXian" w:hAnsi="Arial"/>
                  <w:b/>
                  <w:sz w:val="18"/>
                  <w:rPrChange w:id="717" w:author="Dorin PANAITOPOL" w:date="2025-08-12T13:21:00Z">
                    <w:rPr>
                      <w:lang w:eastAsia="zh-CN"/>
                    </w:rPr>
                  </w:rPrChange>
                </w:rPr>
                <w:t>SAN Operating</w:t>
              </w:r>
              <w:r w:rsidRPr="00634EE2">
                <w:rPr>
                  <w:rFonts w:ascii="Arial" w:eastAsia="DengXian" w:hAnsi="Arial"/>
                  <w:b/>
                  <w:sz w:val="18"/>
                  <w:rPrChange w:id="718" w:author="Dorin PANAITOPOL" w:date="2025-08-12T13:21:00Z">
                    <w:rPr/>
                  </w:rPrChange>
                </w:rPr>
                <w:t xml:space="preserve"> Band</w:t>
              </w:r>
            </w:ins>
          </w:p>
        </w:tc>
        <w:tc>
          <w:tcPr>
            <w:tcW w:w="1077" w:type="dxa"/>
            <w:tcBorders>
              <w:bottom w:val="nil"/>
            </w:tcBorders>
            <w:shd w:val="clear" w:color="auto" w:fill="auto"/>
            <w:vAlign w:val="center"/>
            <w:tcPrChange w:id="719" w:author="Dorin PANAITOPOL" w:date="2025-08-12T13:22:00Z">
              <w:tcPr>
                <w:tcW w:w="1077" w:type="dxa"/>
                <w:tcBorders>
                  <w:bottom w:val="nil"/>
                </w:tcBorders>
                <w:shd w:val="clear" w:color="auto" w:fill="auto"/>
                <w:vAlign w:val="center"/>
              </w:tcPr>
            </w:tcPrChange>
          </w:tcPr>
          <w:p w14:paraId="0570422D" w14:textId="1E66FD56" w:rsidR="00634EE2" w:rsidRPr="00A343F1" w:rsidRDefault="00634EE2" w:rsidP="00A343F1">
            <w:pPr>
              <w:keepNext/>
              <w:keepLines/>
              <w:spacing w:after="0"/>
              <w:jc w:val="center"/>
              <w:rPr>
                <w:rFonts w:ascii="Arial" w:eastAsia="DengXian" w:hAnsi="Arial"/>
                <w:b/>
                <w:sz w:val="18"/>
              </w:rPr>
            </w:pPr>
            <w:r w:rsidRPr="00A343F1">
              <w:rPr>
                <w:rFonts w:ascii="Arial" w:eastAsia="DengXian" w:hAnsi="Arial"/>
                <w:b/>
                <w:sz w:val="18"/>
              </w:rPr>
              <w:t>SCS</w:t>
            </w:r>
          </w:p>
        </w:tc>
        <w:tc>
          <w:tcPr>
            <w:tcW w:w="3648" w:type="dxa"/>
            <w:gridSpan w:val="4"/>
            <w:shd w:val="clear" w:color="auto" w:fill="auto"/>
            <w:vAlign w:val="center"/>
            <w:tcPrChange w:id="720" w:author="Dorin PANAITOPOL" w:date="2025-08-12T13:22:00Z">
              <w:tcPr>
                <w:tcW w:w="3648" w:type="dxa"/>
                <w:gridSpan w:val="4"/>
                <w:shd w:val="clear" w:color="auto" w:fill="auto"/>
                <w:vAlign w:val="center"/>
              </w:tcPr>
            </w:tcPrChange>
          </w:tcPr>
          <w:p w14:paraId="3EA76F92" w14:textId="77777777" w:rsidR="00634EE2" w:rsidRPr="00A343F1" w:rsidRDefault="00634EE2" w:rsidP="00A343F1">
            <w:pPr>
              <w:keepNext/>
              <w:keepLines/>
              <w:spacing w:after="0"/>
              <w:jc w:val="center"/>
              <w:rPr>
                <w:rFonts w:ascii="Arial" w:eastAsia="DengXian" w:hAnsi="Arial"/>
                <w:b/>
                <w:sz w:val="18"/>
              </w:rPr>
            </w:pPr>
            <w:r w:rsidRPr="00A343F1">
              <w:rPr>
                <w:rFonts w:ascii="Arial" w:eastAsia="DengXian" w:hAnsi="Arial"/>
                <w:b/>
                <w:sz w:val="18"/>
              </w:rPr>
              <w:t>OTA total power dynamic range (dB)</w:t>
            </w:r>
          </w:p>
        </w:tc>
      </w:tr>
      <w:tr w:rsidR="00634EE2" w:rsidRPr="00A343F1" w14:paraId="0581E8E0" w14:textId="77777777" w:rsidTr="00634EE2">
        <w:trPr>
          <w:cantSplit/>
          <w:jc w:val="center"/>
          <w:trPrChange w:id="721" w:author="Dorin PANAITOPOL" w:date="2025-08-12T13:22:00Z">
            <w:trPr>
              <w:cantSplit/>
              <w:jc w:val="center"/>
            </w:trPr>
          </w:trPrChange>
        </w:trPr>
        <w:tc>
          <w:tcPr>
            <w:tcW w:w="2216" w:type="dxa"/>
            <w:vMerge/>
            <w:tcPrChange w:id="722" w:author="Dorin PANAITOPOL" w:date="2025-08-12T13:22:00Z">
              <w:tcPr>
                <w:tcW w:w="1077" w:type="dxa"/>
                <w:vMerge/>
              </w:tcPr>
            </w:tcPrChange>
          </w:tcPr>
          <w:p w14:paraId="3467CF32" w14:textId="77777777" w:rsidR="00634EE2" w:rsidRPr="00A343F1" w:rsidRDefault="00634EE2" w:rsidP="00A343F1">
            <w:pPr>
              <w:keepNext/>
              <w:keepLines/>
              <w:spacing w:after="0"/>
              <w:jc w:val="center"/>
              <w:rPr>
                <w:ins w:id="723" w:author="Dorin PANAITOPOL" w:date="2025-08-12T13:14:00Z"/>
                <w:rFonts w:ascii="Arial" w:eastAsia="DengXian" w:hAnsi="Arial"/>
                <w:b/>
                <w:sz w:val="18"/>
              </w:rPr>
            </w:pPr>
          </w:p>
        </w:tc>
        <w:tc>
          <w:tcPr>
            <w:tcW w:w="1077" w:type="dxa"/>
            <w:tcBorders>
              <w:top w:val="nil"/>
            </w:tcBorders>
            <w:shd w:val="clear" w:color="auto" w:fill="auto"/>
            <w:vAlign w:val="center"/>
            <w:tcPrChange w:id="724" w:author="Dorin PANAITOPOL" w:date="2025-08-12T13:22:00Z">
              <w:tcPr>
                <w:tcW w:w="1077" w:type="dxa"/>
                <w:tcBorders>
                  <w:top w:val="nil"/>
                </w:tcBorders>
                <w:shd w:val="clear" w:color="auto" w:fill="auto"/>
                <w:vAlign w:val="center"/>
              </w:tcPr>
            </w:tcPrChange>
          </w:tcPr>
          <w:p w14:paraId="3D10AB13" w14:textId="6CF2A9C5" w:rsidR="00634EE2" w:rsidRPr="00A343F1" w:rsidRDefault="00634EE2" w:rsidP="00A343F1">
            <w:pPr>
              <w:keepNext/>
              <w:keepLines/>
              <w:spacing w:after="0"/>
              <w:jc w:val="center"/>
              <w:rPr>
                <w:rFonts w:ascii="Arial" w:eastAsia="DengXian" w:hAnsi="Arial"/>
                <w:b/>
                <w:sz w:val="18"/>
              </w:rPr>
            </w:pPr>
            <w:r w:rsidRPr="00A343F1">
              <w:rPr>
                <w:rFonts w:ascii="Arial" w:eastAsia="DengXian" w:hAnsi="Arial"/>
                <w:b/>
                <w:sz w:val="18"/>
              </w:rPr>
              <w:t>(kHz)</w:t>
            </w:r>
          </w:p>
        </w:tc>
        <w:tc>
          <w:tcPr>
            <w:tcW w:w="837" w:type="dxa"/>
            <w:shd w:val="clear" w:color="auto" w:fill="auto"/>
            <w:vAlign w:val="center"/>
            <w:tcPrChange w:id="725" w:author="Dorin PANAITOPOL" w:date="2025-08-12T13:22:00Z">
              <w:tcPr>
                <w:tcW w:w="837" w:type="dxa"/>
                <w:shd w:val="clear" w:color="auto" w:fill="auto"/>
                <w:vAlign w:val="center"/>
              </w:tcPr>
            </w:tcPrChange>
          </w:tcPr>
          <w:p w14:paraId="437FD8DC" w14:textId="77777777" w:rsidR="00634EE2" w:rsidRPr="00A343F1" w:rsidRDefault="00634EE2" w:rsidP="00A343F1">
            <w:pPr>
              <w:keepNext/>
              <w:keepLines/>
              <w:spacing w:after="0"/>
              <w:jc w:val="center"/>
              <w:rPr>
                <w:rFonts w:ascii="Arial" w:eastAsia="DengXian" w:hAnsi="Arial"/>
                <w:sz w:val="18"/>
              </w:rPr>
            </w:pPr>
            <w:r w:rsidRPr="00A343F1">
              <w:rPr>
                <w:rFonts w:ascii="Arial" w:eastAsia="DengXian" w:hAnsi="Arial"/>
                <w:sz w:val="18"/>
              </w:rPr>
              <w:t>50 MHz</w:t>
            </w:r>
          </w:p>
        </w:tc>
        <w:tc>
          <w:tcPr>
            <w:tcW w:w="937" w:type="dxa"/>
            <w:shd w:val="clear" w:color="auto" w:fill="auto"/>
            <w:vAlign w:val="center"/>
            <w:tcPrChange w:id="726" w:author="Dorin PANAITOPOL" w:date="2025-08-12T13:22:00Z">
              <w:tcPr>
                <w:tcW w:w="937" w:type="dxa"/>
                <w:shd w:val="clear" w:color="auto" w:fill="auto"/>
                <w:vAlign w:val="center"/>
              </w:tcPr>
            </w:tcPrChange>
          </w:tcPr>
          <w:p w14:paraId="1AAF4B69" w14:textId="77777777" w:rsidR="00634EE2" w:rsidRPr="00A343F1" w:rsidRDefault="00634EE2" w:rsidP="00A343F1">
            <w:pPr>
              <w:keepNext/>
              <w:keepLines/>
              <w:spacing w:after="0"/>
              <w:jc w:val="center"/>
              <w:rPr>
                <w:rFonts w:ascii="Arial" w:eastAsia="DengXian" w:hAnsi="Arial"/>
                <w:sz w:val="18"/>
              </w:rPr>
            </w:pPr>
            <w:r w:rsidRPr="00A343F1">
              <w:rPr>
                <w:rFonts w:ascii="Arial" w:eastAsia="DengXian" w:hAnsi="Arial"/>
                <w:sz w:val="18"/>
              </w:rPr>
              <w:t>100 MHz</w:t>
            </w:r>
          </w:p>
        </w:tc>
        <w:tc>
          <w:tcPr>
            <w:tcW w:w="937" w:type="dxa"/>
            <w:shd w:val="clear" w:color="auto" w:fill="auto"/>
            <w:vAlign w:val="center"/>
            <w:tcPrChange w:id="727" w:author="Dorin PANAITOPOL" w:date="2025-08-12T13:22:00Z">
              <w:tcPr>
                <w:tcW w:w="937" w:type="dxa"/>
                <w:shd w:val="clear" w:color="auto" w:fill="auto"/>
                <w:vAlign w:val="center"/>
              </w:tcPr>
            </w:tcPrChange>
          </w:tcPr>
          <w:p w14:paraId="51ECCCAA" w14:textId="77777777" w:rsidR="00634EE2" w:rsidRPr="00A343F1" w:rsidRDefault="00634EE2" w:rsidP="00A343F1">
            <w:pPr>
              <w:keepNext/>
              <w:keepLines/>
              <w:spacing w:after="0"/>
              <w:jc w:val="center"/>
              <w:rPr>
                <w:rFonts w:ascii="Arial" w:eastAsia="DengXian" w:hAnsi="Arial"/>
                <w:sz w:val="18"/>
              </w:rPr>
            </w:pPr>
            <w:r w:rsidRPr="00A343F1">
              <w:rPr>
                <w:rFonts w:ascii="Arial" w:eastAsia="DengXian" w:hAnsi="Arial"/>
                <w:sz w:val="18"/>
              </w:rPr>
              <w:t>200 MHz</w:t>
            </w:r>
          </w:p>
        </w:tc>
        <w:tc>
          <w:tcPr>
            <w:tcW w:w="937" w:type="dxa"/>
            <w:shd w:val="clear" w:color="auto" w:fill="auto"/>
            <w:vAlign w:val="center"/>
            <w:tcPrChange w:id="728" w:author="Dorin PANAITOPOL" w:date="2025-08-12T13:22:00Z">
              <w:tcPr>
                <w:tcW w:w="937" w:type="dxa"/>
                <w:shd w:val="clear" w:color="auto" w:fill="auto"/>
                <w:vAlign w:val="center"/>
              </w:tcPr>
            </w:tcPrChange>
          </w:tcPr>
          <w:p w14:paraId="04748794" w14:textId="77777777" w:rsidR="00634EE2" w:rsidRPr="00A343F1" w:rsidRDefault="00634EE2" w:rsidP="00A343F1">
            <w:pPr>
              <w:keepNext/>
              <w:keepLines/>
              <w:spacing w:after="0"/>
              <w:jc w:val="center"/>
              <w:rPr>
                <w:rFonts w:ascii="Arial" w:eastAsia="DengXian" w:hAnsi="Arial"/>
                <w:sz w:val="18"/>
              </w:rPr>
            </w:pPr>
            <w:r w:rsidRPr="00A343F1">
              <w:rPr>
                <w:rFonts w:ascii="Arial" w:eastAsia="DengXian" w:hAnsi="Arial"/>
                <w:sz w:val="18"/>
              </w:rPr>
              <w:t>400 MHz</w:t>
            </w:r>
          </w:p>
        </w:tc>
      </w:tr>
      <w:tr w:rsidR="00CF34DE" w:rsidRPr="00A343F1" w14:paraId="470B7317" w14:textId="77777777" w:rsidTr="00634EE2">
        <w:trPr>
          <w:cantSplit/>
          <w:jc w:val="center"/>
          <w:trPrChange w:id="729" w:author="Dorin PANAITOPOL" w:date="2025-08-12T13:22:00Z">
            <w:trPr>
              <w:cantSplit/>
              <w:jc w:val="center"/>
            </w:trPr>
          </w:trPrChange>
        </w:trPr>
        <w:tc>
          <w:tcPr>
            <w:tcW w:w="2216" w:type="dxa"/>
            <w:vMerge w:val="restart"/>
            <w:tcPrChange w:id="730" w:author="Dorin PANAITOPOL" w:date="2025-08-12T13:22:00Z">
              <w:tcPr>
                <w:tcW w:w="1077" w:type="dxa"/>
                <w:vMerge w:val="restart"/>
              </w:tcPr>
            </w:tcPrChange>
          </w:tcPr>
          <w:p w14:paraId="3084FAA8" w14:textId="5B7EDB4A" w:rsidR="00CF34DE" w:rsidRPr="00A343F1" w:rsidRDefault="00634EE2" w:rsidP="00A343F1">
            <w:pPr>
              <w:keepNext/>
              <w:keepLines/>
              <w:spacing w:after="0"/>
              <w:jc w:val="center"/>
              <w:rPr>
                <w:ins w:id="731" w:author="Dorin PANAITOPOL" w:date="2025-08-12T13:14:00Z"/>
                <w:rFonts w:ascii="Arial" w:eastAsia="DengXian" w:hAnsi="Arial"/>
                <w:sz w:val="18"/>
              </w:rPr>
            </w:pPr>
            <w:ins w:id="732" w:author="Dorin PANAITOPOL" w:date="2025-08-12T13:22:00Z">
              <w:r>
                <w:rPr>
                  <w:rFonts w:ascii="Arial" w:eastAsia="DengXian" w:hAnsi="Arial"/>
                  <w:sz w:val="18"/>
                </w:rPr>
                <w:t>n512, n511, n510</w:t>
              </w:r>
            </w:ins>
          </w:p>
        </w:tc>
        <w:tc>
          <w:tcPr>
            <w:tcW w:w="1077" w:type="dxa"/>
            <w:shd w:val="clear" w:color="auto" w:fill="auto"/>
            <w:vAlign w:val="center"/>
            <w:tcPrChange w:id="733" w:author="Dorin PANAITOPOL" w:date="2025-08-12T13:22:00Z">
              <w:tcPr>
                <w:tcW w:w="1077" w:type="dxa"/>
                <w:shd w:val="clear" w:color="auto" w:fill="auto"/>
                <w:vAlign w:val="center"/>
              </w:tcPr>
            </w:tcPrChange>
          </w:tcPr>
          <w:p w14:paraId="63CF7E03" w14:textId="0D8488E9"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60</w:t>
            </w:r>
          </w:p>
        </w:tc>
        <w:tc>
          <w:tcPr>
            <w:tcW w:w="837" w:type="dxa"/>
            <w:shd w:val="clear" w:color="auto" w:fill="auto"/>
            <w:vAlign w:val="center"/>
            <w:tcPrChange w:id="734" w:author="Dorin PANAITOPOL" w:date="2025-08-12T13:22:00Z">
              <w:tcPr>
                <w:tcW w:w="837" w:type="dxa"/>
                <w:shd w:val="clear" w:color="auto" w:fill="auto"/>
                <w:vAlign w:val="center"/>
              </w:tcPr>
            </w:tcPrChange>
          </w:tcPr>
          <w:p w14:paraId="2A22327A"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18.1</w:t>
            </w:r>
          </w:p>
        </w:tc>
        <w:tc>
          <w:tcPr>
            <w:tcW w:w="937" w:type="dxa"/>
            <w:shd w:val="clear" w:color="auto" w:fill="auto"/>
            <w:vAlign w:val="center"/>
            <w:tcPrChange w:id="735" w:author="Dorin PANAITOPOL" w:date="2025-08-12T13:22:00Z">
              <w:tcPr>
                <w:tcW w:w="937" w:type="dxa"/>
                <w:shd w:val="clear" w:color="auto" w:fill="auto"/>
                <w:vAlign w:val="center"/>
              </w:tcPr>
            </w:tcPrChange>
          </w:tcPr>
          <w:p w14:paraId="7CF72FAF"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21.2</w:t>
            </w:r>
          </w:p>
        </w:tc>
        <w:tc>
          <w:tcPr>
            <w:tcW w:w="937" w:type="dxa"/>
            <w:shd w:val="clear" w:color="auto" w:fill="auto"/>
            <w:vAlign w:val="center"/>
            <w:tcPrChange w:id="736" w:author="Dorin PANAITOPOL" w:date="2025-08-12T13:22:00Z">
              <w:tcPr>
                <w:tcW w:w="937" w:type="dxa"/>
                <w:shd w:val="clear" w:color="auto" w:fill="auto"/>
                <w:vAlign w:val="center"/>
              </w:tcPr>
            </w:tcPrChange>
          </w:tcPr>
          <w:p w14:paraId="31ED43B6"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24.2</w:t>
            </w:r>
          </w:p>
        </w:tc>
        <w:tc>
          <w:tcPr>
            <w:tcW w:w="937" w:type="dxa"/>
            <w:shd w:val="clear" w:color="auto" w:fill="auto"/>
            <w:tcPrChange w:id="737" w:author="Dorin PANAITOPOL" w:date="2025-08-12T13:22:00Z">
              <w:tcPr>
                <w:tcW w:w="937" w:type="dxa"/>
                <w:shd w:val="clear" w:color="auto" w:fill="auto"/>
              </w:tcPr>
            </w:tcPrChange>
          </w:tcPr>
          <w:p w14:paraId="764B6FC3" w14:textId="77777777" w:rsidR="00CF34DE" w:rsidRPr="00A343F1" w:rsidRDefault="00CF34DE" w:rsidP="00A343F1">
            <w:pPr>
              <w:keepNext/>
              <w:keepLines/>
              <w:spacing w:after="0"/>
              <w:jc w:val="center"/>
              <w:rPr>
                <w:rFonts w:ascii="Arial" w:eastAsia="DengXian" w:hAnsi="Arial"/>
                <w:sz w:val="18"/>
              </w:rPr>
            </w:pPr>
            <w:r w:rsidRPr="00A343F1">
              <w:rPr>
                <w:rFonts w:ascii="Arial" w:eastAsia="Yu Mincho" w:hAnsi="Arial"/>
                <w:sz w:val="18"/>
              </w:rPr>
              <w:t>N/A</w:t>
            </w:r>
          </w:p>
        </w:tc>
      </w:tr>
      <w:tr w:rsidR="00CF34DE" w:rsidRPr="00A343F1" w14:paraId="7A4237B2" w14:textId="77777777" w:rsidTr="00634EE2">
        <w:trPr>
          <w:cantSplit/>
          <w:jc w:val="center"/>
          <w:trPrChange w:id="738" w:author="Dorin PANAITOPOL" w:date="2025-08-12T13:22:00Z">
            <w:trPr>
              <w:cantSplit/>
              <w:jc w:val="center"/>
            </w:trPr>
          </w:trPrChange>
        </w:trPr>
        <w:tc>
          <w:tcPr>
            <w:tcW w:w="2216" w:type="dxa"/>
            <w:vMerge/>
            <w:tcPrChange w:id="739" w:author="Dorin PANAITOPOL" w:date="2025-08-12T13:22:00Z">
              <w:tcPr>
                <w:tcW w:w="1077" w:type="dxa"/>
                <w:vMerge/>
              </w:tcPr>
            </w:tcPrChange>
          </w:tcPr>
          <w:p w14:paraId="67D6F4F1" w14:textId="77777777" w:rsidR="00CF34DE" w:rsidRPr="00A343F1" w:rsidRDefault="00CF34DE" w:rsidP="00A343F1">
            <w:pPr>
              <w:keepNext/>
              <w:keepLines/>
              <w:spacing w:after="0"/>
              <w:jc w:val="center"/>
              <w:rPr>
                <w:ins w:id="740" w:author="Dorin PANAITOPOL" w:date="2025-08-12T13:14:00Z"/>
                <w:rFonts w:ascii="Arial" w:eastAsia="DengXian" w:hAnsi="Arial"/>
                <w:sz w:val="18"/>
              </w:rPr>
            </w:pPr>
          </w:p>
        </w:tc>
        <w:tc>
          <w:tcPr>
            <w:tcW w:w="1077" w:type="dxa"/>
            <w:shd w:val="clear" w:color="auto" w:fill="auto"/>
            <w:vAlign w:val="center"/>
            <w:tcPrChange w:id="741" w:author="Dorin PANAITOPOL" w:date="2025-08-12T13:22:00Z">
              <w:tcPr>
                <w:tcW w:w="1077" w:type="dxa"/>
                <w:shd w:val="clear" w:color="auto" w:fill="auto"/>
                <w:vAlign w:val="center"/>
              </w:tcPr>
            </w:tcPrChange>
          </w:tcPr>
          <w:p w14:paraId="1D4B1EE3" w14:textId="7890D8B8"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120</w:t>
            </w:r>
          </w:p>
        </w:tc>
        <w:tc>
          <w:tcPr>
            <w:tcW w:w="837" w:type="dxa"/>
            <w:shd w:val="clear" w:color="auto" w:fill="auto"/>
            <w:vAlign w:val="center"/>
            <w:tcPrChange w:id="742" w:author="Dorin PANAITOPOL" w:date="2025-08-12T13:22:00Z">
              <w:tcPr>
                <w:tcW w:w="837" w:type="dxa"/>
                <w:shd w:val="clear" w:color="auto" w:fill="auto"/>
                <w:vAlign w:val="center"/>
              </w:tcPr>
            </w:tcPrChange>
          </w:tcPr>
          <w:p w14:paraId="65ECA2A9"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15.0</w:t>
            </w:r>
          </w:p>
        </w:tc>
        <w:tc>
          <w:tcPr>
            <w:tcW w:w="937" w:type="dxa"/>
            <w:shd w:val="clear" w:color="auto" w:fill="auto"/>
            <w:vAlign w:val="center"/>
            <w:tcPrChange w:id="743" w:author="Dorin PANAITOPOL" w:date="2025-08-12T13:22:00Z">
              <w:tcPr>
                <w:tcW w:w="937" w:type="dxa"/>
                <w:shd w:val="clear" w:color="auto" w:fill="auto"/>
                <w:vAlign w:val="center"/>
              </w:tcPr>
            </w:tcPrChange>
          </w:tcPr>
          <w:p w14:paraId="42291013"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18.1</w:t>
            </w:r>
          </w:p>
        </w:tc>
        <w:tc>
          <w:tcPr>
            <w:tcW w:w="937" w:type="dxa"/>
            <w:shd w:val="clear" w:color="auto" w:fill="auto"/>
            <w:vAlign w:val="center"/>
            <w:tcPrChange w:id="744" w:author="Dorin PANAITOPOL" w:date="2025-08-12T13:22:00Z">
              <w:tcPr>
                <w:tcW w:w="937" w:type="dxa"/>
                <w:shd w:val="clear" w:color="auto" w:fill="auto"/>
                <w:vAlign w:val="center"/>
              </w:tcPr>
            </w:tcPrChange>
          </w:tcPr>
          <w:p w14:paraId="3C5A8B35"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21.2</w:t>
            </w:r>
          </w:p>
        </w:tc>
        <w:tc>
          <w:tcPr>
            <w:tcW w:w="937" w:type="dxa"/>
            <w:shd w:val="clear" w:color="auto" w:fill="auto"/>
            <w:vAlign w:val="center"/>
            <w:tcPrChange w:id="745" w:author="Dorin PANAITOPOL" w:date="2025-08-12T13:22:00Z">
              <w:tcPr>
                <w:tcW w:w="937" w:type="dxa"/>
                <w:shd w:val="clear" w:color="auto" w:fill="auto"/>
                <w:vAlign w:val="center"/>
              </w:tcPr>
            </w:tcPrChange>
          </w:tcPr>
          <w:p w14:paraId="789B5614"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24.2</w:t>
            </w:r>
          </w:p>
        </w:tc>
      </w:tr>
      <w:tr w:rsidR="00CF34DE" w:rsidRPr="00A343F1" w14:paraId="0E3AE67F" w14:textId="77777777" w:rsidTr="00634EE2">
        <w:trPr>
          <w:cantSplit/>
          <w:jc w:val="center"/>
          <w:ins w:id="746" w:author="Dorin PANAITOPOL" w:date="2025-08-12T13:14:00Z"/>
          <w:trPrChange w:id="747" w:author="Dorin PANAITOPOL" w:date="2025-08-12T13:22:00Z">
            <w:trPr>
              <w:cantSplit/>
              <w:jc w:val="center"/>
            </w:trPr>
          </w:trPrChange>
        </w:trPr>
        <w:tc>
          <w:tcPr>
            <w:tcW w:w="2216" w:type="dxa"/>
            <w:tcPrChange w:id="748" w:author="Dorin PANAITOPOL" w:date="2025-08-12T13:22:00Z">
              <w:tcPr>
                <w:tcW w:w="1077" w:type="dxa"/>
              </w:tcPr>
            </w:tcPrChange>
          </w:tcPr>
          <w:p w14:paraId="07A40F8E" w14:textId="48161C4B" w:rsidR="00CF34DE" w:rsidRPr="00A343F1" w:rsidRDefault="00634EE2" w:rsidP="00CF34DE">
            <w:pPr>
              <w:keepNext/>
              <w:keepLines/>
              <w:spacing w:after="0"/>
              <w:jc w:val="center"/>
              <w:rPr>
                <w:ins w:id="749" w:author="Dorin PANAITOPOL" w:date="2025-08-12T13:14:00Z"/>
                <w:rFonts w:ascii="Arial" w:eastAsia="DengXian" w:hAnsi="Arial"/>
                <w:sz w:val="18"/>
              </w:rPr>
            </w:pPr>
            <w:ins w:id="750" w:author="Dorin PANAITOPOL" w:date="2025-08-12T13:22:00Z">
              <w:r>
                <w:rPr>
                  <w:rFonts w:ascii="Arial" w:eastAsia="DengXian" w:hAnsi="Arial"/>
                  <w:sz w:val="18"/>
                </w:rPr>
                <w:t>n509, n508</w:t>
              </w:r>
            </w:ins>
          </w:p>
        </w:tc>
        <w:tc>
          <w:tcPr>
            <w:tcW w:w="1077" w:type="dxa"/>
            <w:shd w:val="clear" w:color="auto" w:fill="auto"/>
            <w:vAlign w:val="center"/>
            <w:tcPrChange w:id="751" w:author="Dorin PANAITOPOL" w:date="2025-08-12T13:22:00Z">
              <w:tcPr>
                <w:tcW w:w="1077" w:type="dxa"/>
                <w:shd w:val="clear" w:color="auto" w:fill="auto"/>
                <w:vAlign w:val="center"/>
              </w:tcPr>
            </w:tcPrChange>
          </w:tcPr>
          <w:p w14:paraId="70618935" w14:textId="66795F27" w:rsidR="00CF34DE" w:rsidRPr="00A343F1" w:rsidRDefault="00CF34DE" w:rsidP="00CF34DE">
            <w:pPr>
              <w:keepNext/>
              <w:keepLines/>
              <w:spacing w:after="0"/>
              <w:jc w:val="center"/>
              <w:rPr>
                <w:ins w:id="752" w:author="Dorin PANAITOPOL" w:date="2025-08-12T13:14:00Z"/>
                <w:rFonts w:ascii="Arial" w:eastAsia="DengXian" w:hAnsi="Arial"/>
                <w:sz w:val="18"/>
              </w:rPr>
            </w:pPr>
            <w:ins w:id="753" w:author="Dorin PANAITOPOL" w:date="2025-08-12T13:15:00Z">
              <w:r w:rsidRPr="00A343F1">
                <w:rPr>
                  <w:rFonts w:ascii="Arial" w:eastAsia="DengXian" w:hAnsi="Arial"/>
                  <w:sz w:val="18"/>
                </w:rPr>
                <w:t>120</w:t>
              </w:r>
            </w:ins>
          </w:p>
        </w:tc>
        <w:tc>
          <w:tcPr>
            <w:tcW w:w="837" w:type="dxa"/>
            <w:shd w:val="clear" w:color="auto" w:fill="auto"/>
            <w:vAlign w:val="center"/>
            <w:tcPrChange w:id="754" w:author="Dorin PANAITOPOL" w:date="2025-08-12T13:22:00Z">
              <w:tcPr>
                <w:tcW w:w="837" w:type="dxa"/>
                <w:shd w:val="clear" w:color="auto" w:fill="auto"/>
                <w:vAlign w:val="center"/>
              </w:tcPr>
            </w:tcPrChange>
          </w:tcPr>
          <w:p w14:paraId="68D99735" w14:textId="5944578C" w:rsidR="00CF34DE" w:rsidRPr="00A343F1" w:rsidRDefault="00CF34DE" w:rsidP="00CF34DE">
            <w:pPr>
              <w:keepNext/>
              <w:keepLines/>
              <w:spacing w:after="0"/>
              <w:jc w:val="center"/>
              <w:rPr>
                <w:ins w:id="755" w:author="Dorin PANAITOPOL" w:date="2025-08-12T13:14:00Z"/>
                <w:rFonts w:ascii="Arial" w:eastAsia="DengXian" w:hAnsi="Arial"/>
                <w:sz w:val="18"/>
              </w:rPr>
            </w:pPr>
            <w:ins w:id="756" w:author="Dorin PANAITOPOL" w:date="2025-08-12T13:15:00Z">
              <w:r w:rsidRPr="00A343F1">
                <w:rPr>
                  <w:rFonts w:ascii="Arial" w:eastAsia="DengXian" w:hAnsi="Arial"/>
                  <w:sz w:val="18"/>
                </w:rPr>
                <w:t>15.0</w:t>
              </w:r>
            </w:ins>
          </w:p>
        </w:tc>
        <w:tc>
          <w:tcPr>
            <w:tcW w:w="937" w:type="dxa"/>
            <w:shd w:val="clear" w:color="auto" w:fill="auto"/>
            <w:vAlign w:val="center"/>
            <w:tcPrChange w:id="757" w:author="Dorin PANAITOPOL" w:date="2025-08-12T13:22:00Z">
              <w:tcPr>
                <w:tcW w:w="937" w:type="dxa"/>
                <w:shd w:val="clear" w:color="auto" w:fill="auto"/>
                <w:vAlign w:val="center"/>
              </w:tcPr>
            </w:tcPrChange>
          </w:tcPr>
          <w:p w14:paraId="7E8ACE40" w14:textId="2DDF83C8" w:rsidR="00CF34DE" w:rsidRPr="00A343F1" w:rsidRDefault="00CF34DE" w:rsidP="00CF34DE">
            <w:pPr>
              <w:keepNext/>
              <w:keepLines/>
              <w:spacing w:after="0"/>
              <w:jc w:val="center"/>
              <w:rPr>
                <w:ins w:id="758" w:author="Dorin PANAITOPOL" w:date="2025-08-12T13:14:00Z"/>
                <w:rFonts w:ascii="Arial" w:eastAsia="DengXian" w:hAnsi="Arial"/>
                <w:sz w:val="18"/>
              </w:rPr>
            </w:pPr>
            <w:ins w:id="759" w:author="Dorin PANAITOPOL" w:date="2025-08-12T13:15:00Z">
              <w:r w:rsidRPr="00A343F1">
                <w:rPr>
                  <w:rFonts w:ascii="Arial" w:eastAsia="DengXian" w:hAnsi="Arial"/>
                  <w:sz w:val="18"/>
                </w:rPr>
                <w:t>18.1</w:t>
              </w:r>
            </w:ins>
          </w:p>
        </w:tc>
        <w:tc>
          <w:tcPr>
            <w:tcW w:w="937" w:type="dxa"/>
            <w:shd w:val="clear" w:color="auto" w:fill="auto"/>
            <w:vAlign w:val="center"/>
            <w:tcPrChange w:id="760" w:author="Dorin PANAITOPOL" w:date="2025-08-12T13:22:00Z">
              <w:tcPr>
                <w:tcW w:w="937" w:type="dxa"/>
                <w:shd w:val="clear" w:color="auto" w:fill="auto"/>
                <w:vAlign w:val="center"/>
              </w:tcPr>
            </w:tcPrChange>
          </w:tcPr>
          <w:p w14:paraId="2E177313" w14:textId="72CF5509" w:rsidR="00CF34DE" w:rsidRPr="00A343F1" w:rsidRDefault="00CF34DE" w:rsidP="00CF34DE">
            <w:pPr>
              <w:keepNext/>
              <w:keepLines/>
              <w:spacing w:after="0"/>
              <w:jc w:val="center"/>
              <w:rPr>
                <w:ins w:id="761" w:author="Dorin PANAITOPOL" w:date="2025-08-12T13:14:00Z"/>
                <w:rFonts w:ascii="Arial" w:eastAsia="DengXian" w:hAnsi="Arial"/>
                <w:sz w:val="18"/>
              </w:rPr>
            </w:pPr>
            <w:ins w:id="762" w:author="Dorin PANAITOPOL" w:date="2025-08-12T13:15:00Z">
              <w:r w:rsidRPr="00A343F1">
                <w:rPr>
                  <w:rFonts w:ascii="Arial" w:eastAsia="DengXian" w:hAnsi="Arial"/>
                  <w:sz w:val="18"/>
                </w:rPr>
                <w:t>21.2</w:t>
              </w:r>
            </w:ins>
          </w:p>
        </w:tc>
        <w:tc>
          <w:tcPr>
            <w:tcW w:w="937" w:type="dxa"/>
            <w:shd w:val="clear" w:color="auto" w:fill="auto"/>
            <w:vAlign w:val="center"/>
            <w:tcPrChange w:id="763" w:author="Dorin PANAITOPOL" w:date="2025-08-12T13:22:00Z">
              <w:tcPr>
                <w:tcW w:w="937" w:type="dxa"/>
                <w:shd w:val="clear" w:color="auto" w:fill="auto"/>
                <w:vAlign w:val="center"/>
              </w:tcPr>
            </w:tcPrChange>
          </w:tcPr>
          <w:p w14:paraId="54A66343" w14:textId="16FE421E" w:rsidR="00CF34DE" w:rsidRPr="00A343F1" w:rsidRDefault="00CF34DE" w:rsidP="00CF34DE">
            <w:pPr>
              <w:keepNext/>
              <w:keepLines/>
              <w:spacing w:after="0"/>
              <w:jc w:val="center"/>
              <w:rPr>
                <w:ins w:id="764" w:author="Dorin PANAITOPOL" w:date="2025-08-12T13:14:00Z"/>
                <w:rFonts w:ascii="Arial" w:eastAsia="DengXian" w:hAnsi="Arial"/>
                <w:sz w:val="18"/>
              </w:rPr>
            </w:pPr>
            <w:ins w:id="765" w:author="Dorin PANAITOPOL" w:date="2025-08-12T13:15:00Z">
              <w:r w:rsidRPr="00A343F1">
                <w:rPr>
                  <w:rFonts w:ascii="Arial" w:eastAsia="DengXian" w:hAnsi="Arial"/>
                  <w:sz w:val="18"/>
                </w:rPr>
                <w:t>24.2</w:t>
              </w:r>
            </w:ins>
          </w:p>
        </w:tc>
      </w:tr>
    </w:tbl>
    <w:p w14:paraId="595FA05F" w14:textId="77777777" w:rsidR="00A343F1" w:rsidRPr="00A343F1" w:rsidRDefault="00A343F1" w:rsidP="00A343F1">
      <w:pPr>
        <w:rPr>
          <w:rFonts w:eastAsia="DengXian"/>
        </w:rPr>
      </w:pPr>
    </w:p>
    <w:p w14:paraId="44984E54" w14:textId="77777777" w:rsidR="00A343F1" w:rsidRPr="00A343F1" w:rsidRDefault="00A343F1" w:rsidP="00A343F1">
      <w:pPr>
        <w:keepNext/>
        <w:keepLines/>
        <w:spacing w:before="120"/>
        <w:ind w:left="1134" w:hanging="1134"/>
        <w:outlineLvl w:val="2"/>
        <w:rPr>
          <w:rFonts w:ascii="Arial" w:eastAsia="DengXian" w:hAnsi="Arial"/>
          <w:sz w:val="28"/>
        </w:rPr>
      </w:pPr>
      <w:bookmarkStart w:id="766" w:name="_Toc192602800"/>
      <w:r w:rsidRPr="00A343F1">
        <w:rPr>
          <w:rFonts w:ascii="Arial" w:eastAsia="DengXian" w:hAnsi="Arial"/>
          <w:sz w:val="28"/>
          <w:lang w:eastAsia="zh-CN"/>
        </w:rPr>
        <w:lastRenderedPageBreak/>
        <w:t>9.4.4</w:t>
      </w:r>
      <w:r w:rsidRPr="00A343F1">
        <w:rPr>
          <w:rFonts w:ascii="Arial" w:eastAsia="DengXian" w:hAnsi="Arial"/>
          <w:sz w:val="28"/>
          <w:lang w:eastAsia="zh-CN"/>
        </w:rPr>
        <w:tab/>
        <w:t>NB-</w:t>
      </w:r>
      <w:proofErr w:type="spellStart"/>
      <w:r w:rsidRPr="00A343F1">
        <w:rPr>
          <w:rFonts w:ascii="Arial" w:eastAsia="DengXian" w:hAnsi="Arial"/>
          <w:sz w:val="28"/>
          <w:lang w:eastAsia="zh-CN"/>
        </w:rPr>
        <w:t>IoT</w:t>
      </w:r>
      <w:proofErr w:type="spellEnd"/>
      <w:r w:rsidRPr="00A343F1">
        <w:rPr>
          <w:rFonts w:ascii="Arial" w:eastAsia="DengXian" w:hAnsi="Arial"/>
          <w:sz w:val="28"/>
          <w:lang w:eastAsia="zh-CN"/>
        </w:rPr>
        <w:t xml:space="preserve"> RB power dynamic range </w:t>
      </w:r>
      <w:r w:rsidRPr="00A343F1">
        <w:rPr>
          <w:rFonts w:ascii="Arial" w:eastAsia="DengXian" w:hAnsi="Arial"/>
          <w:sz w:val="28"/>
        </w:rPr>
        <w:t>for NB-</w:t>
      </w:r>
      <w:proofErr w:type="spellStart"/>
      <w:r w:rsidRPr="00A343F1">
        <w:rPr>
          <w:rFonts w:ascii="Arial" w:eastAsia="DengXian" w:hAnsi="Arial"/>
          <w:sz w:val="28"/>
        </w:rPr>
        <w:t>IoT</w:t>
      </w:r>
      <w:proofErr w:type="spellEnd"/>
      <w:r w:rsidRPr="00A343F1">
        <w:rPr>
          <w:rFonts w:ascii="Arial" w:eastAsia="DengXian" w:hAnsi="Arial"/>
          <w:sz w:val="28"/>
        </w:rPr>
        <w:t xml:space="preserve"> operation in NTN NR in-band</w:t>
      </w:r>
      <w:bookmarkEnd w:id="766"/>
    </w:p>
    <w:p w14:paraId="2201C2FC" w14:textId="77777777" w:rsidR="00A343F1" w:rsidRPr="00A343F1" w:rsidRDefault="00A343F1" w:rsidP="00A343F1">
      <w:pPr>
        <w:keepNext/>
        <w:keepLines/>
        <w:spacing w:before="120"/>
        <w:ind w:left="1418" w:hanging="1418"/>
        <w:outlineLvl w:val="3"/>
        <w:rPr>
          <w:rFonts w:ascii="Arial" w:eastAsia="DengXian" w:hAnsi="Arial"/>
          <w:sz w:val="24"/>
        </w:rPr>
      </w:pPr>
      <w:bookmarkStart w:id="767" w:name="_Toc192602801"/>
      <w:r w:rsidRPr="00A343F1">
        <w:rPr>
          <w:rFonts w:ascii="Arial" w:eastAsia="DengXian" w:hAnsi="Arial"/>
          <w:sz w:val="24"/>
        </w:rPr>
        <w:t>9.4.4.1</w:t>
      </w:r>
      <w:r w:rsidRPr="00A343F1">
        <w:rPr>
          <w:rFonts w:ascii="Arial" w:eastAsia="DengXian" w:hAnsi="Arial"/>
          <w:sz w:val="24"/>
        </w:rPr>
        <w:tab/>
        <w:t>General</w:t>
      </w:r>
      <w:bookmarkEnd w:id="767"/>
    </w:p>
    <w:p w14:paraId="38A2088D" w14:textId="77777777" w:rsidR="00A343F1" w:rsidRPr="00A343F1" w:rsidRDefault="00A343F1" w:rsidP="00A343F1">
      <w:pPr>
        <w:spacing w:line="240" w:lineRule="exact"/>
        <w:rPr>
          <w:rFonts w:eastAsia="DengXian" w:cs="v5.0.0"/>
        </w:rPr>
      </w:pPr>
      <w:r w:rsidRPr="00A343F1">
        <w:rPr>
          <w:rFonts w:eastAsia="DengXian"/>
        </w:rPr>
        <w:t>The NB-</w:t>
      </w:r>
      <w:proofErr w:type="spellStart"/>
      <w:r w:rsidRPr="00A343F1">
        <w:rPr>
          <w:rFonts w:eastAsia="DengXian"/>
        </w:rPr>
        <w:t>IoT</w:t>
      </w:r>
      <w:proofErr w:type="spellEnd"/>
      <w:r w:rsidRPr="00A343F1">
        <w:rPr>
          <w:rFonts w:eastAsia="DengXian"/>
        </w:rPr>
        <w:t xml:space="preserve"> RB power dynamic range (or NB-</w:t>
      </w:r>
      <w:proofErr w:type="spellStart"/>
      <w:r w:rsidRPr="00A343F1">
        <w:rPr>
          <w:rFonts w:eastAsia="DengXian"/>
        </w:rPr>
        <w:t>IoT</w:t>
      </w:r>
      <w:proofErr w:type="spellEnd"/>
      <w:r w:rsidRPr="00A343F1">
        <w:rPr>
          <w:rFonts w:eastAsia="DengXian"/>
        </w:rPr>
        <w:t xml:space="preserve"> power boosting) is t</w:t>
      </w:r>
      <w:r w:rsidRPr="00A343F1">
        <w:rPr>
          <w:rFonts w:eastAsia="DengXian" w:cs="v5.0.0"/>
        </w:rPr>
        <w:t xml:space="preserve">he difference between the average power of </w:t>
      </w:r>
      <w:r w:rsidRPr="00A343F1">
        <w:rPr>
          <w:rFonts w:eastAsia="DengXian" w:cs="v5.0.0"/>
          <w:lang w:eastAsia="zh-CN"/>
        </w:rPr>
        <w:t>NB-</w:t>
      </w:r>
      <w:proofErr w:type="spellStart"/>
      <w:r w:rsidRPr="00A343F1">
        <w:rPr>
          <w:rFonts w:eastAsia="DengXian" w:cs="v5.0.0"/>
          <w:lang w:eastAsia="zh-CN"/>
        </w:rPr>
        <w:t>IoT</w:t>
      </w:r>
      <w:proofErr w:type="spellEnd"/>
      <w:r w:rsidRPr="00A343F1">
        <w:rPr>
          <w:rFonts w:eastAsia="DengXian"/>
        </w:rPr>
        <w:t xml:space="preserve"> </w:t>
      </w:r>
      <w:r w:rsidRPr="00A343F1">
        <w:rPr>
          <w:rFonts w:eastAsia="DengXian"/>
          <w:lang w:eastAsia="zh-CN"/>
        </w:rPr>
        <w:t xml:space="preserve">REs (which occupy certain REs within a NR transmission bandwidth configuration plus 15 kHz at each edge but not within the NR minimum guard band </w:t>
      </w:r>
      <w:proofErr w:type="spellStart"/>
      <w:r w:rsidRPr="00A343F1">
        <w:rPr>
          <w:rFonts w:eastAsia="DengXian"/>
        </w:rPr>
        <w:t>GB</w:t>
      </w:r>
      <w:r w:rsidRPr="00A343F1">
        <w:rPr>
          <w:rFonts w:eastAsia="DengXian"/>
          <w:vertAlign w:val="subscript"/>
        </w:rPr>
        <w:t>Channel</w:t>
      </w:r>
      <w:proofErr w:type="spellEnd"/>
      <w:r w:rsidRPr="00A343F1">
        <w:rPr>
          <w:rFonts w:eastAsia="DengXian"/>
          <w:lang w:eastAsia="zh-CN"/>
        </w:rPr>
        <w:t xml:space="preserve">) and the average power over all </w:t>
      </w:r>
      <w:r w:rsidRPr="00A343F1">
        <w:rPr>
          <w:rFonts w:eastAsia="MS Mincho"/>
        </w:rPr>
        <w:t xml:space="preserve">REs </w:t>
      </w:r>
      <w:r w:rsidRPr="00A343F1">
        <w:rPr>
          <w:rFonts w:eastAsia="DengXian"/>
          <w:lang w:eastAsia="zh-CN"/>
        </w:rPr>
        <w:t xml:space="preserve">(from </w:t>
      </w:r>
      <w:r w:rsidRPr="00A343F1">
        <w:rPr>
          <w:rFonts w:eastAsia="MS Mincho"/>
        </w:rPr>
        <w:t xml:space="preserve">both </w:t>
      </w:r>
      <w:r w:rsidRPr="00A343F1">
        <w:rPr>
          <w:rFonts w:eastAsia="DengXian"/>
          <w:lang w:eastAsia="zh-CN"/>
        </w:rPr>
        <w:t>NB-</w:t>
      </w:r>
      <w:proofErr w:type="spellStart"/>
      <w:r w:rsidRPr="00A343F1">
        <w:rPr>
          <w:rFonts w:eastAsia="DengXian"/>
          <w:lang w:eastAsia="zh-CN"/>
        </w:rPr>
        <w:t>IoT</w:t>
      </w:r>
      <w:proofErr w:type="spellEnd"/>
      <w:r w:rsidRPr="00A343F1">
        <w:rPr>
          <w:rFonts w:eastAsia="SimSun"/>
          <w:lang w:eastAsia="zh-CN"/>
        </w:rPr>
        <w:t xml:space="preserve"> and the NR</w:t>
      </w:r>
      <w:r w:rsidRPr="00A343F1">
        <w:rPr>
          <w:rFonts w:eastAsia="DengXian"/>
        </w:rPr>
        <w:t xml:space="preserve"> carrier containing the NB-</w:t>
      </w:r>
      <w:proofErr w:type="spellStart"/>
      <w:r w:rsidRPr="00A343F1">
        <w:rPr>
          <w:rFonts w:eastAsia="DengXian"/>
        </w:rPr>
        <w:t>IoT</w:t>
      </w:r>
      <w:proofErr w:type="spellEnd"/>
      <w:r w:rsidRPr="00A343F1">
        <w:rPr>
          <w:rFonts w:eastAsia="DengXian"/>
        </w:rPr>
        <w:t xml:space="preserve"> REs</w:t>
      </w:r>
      <w:r w:rsidRPr="00A343F1">
        <w:rPr>
          <w:rFonts w:eastAsia="DengXian"/>
          <w:lang w:eastAsia="zh-CN"/>
        </w:rPr>
        <w:t>).</w:t>
      </w:r>
    </w:p>
    <w:p w14:paraId="3B2EDC3E" w14:textId="77777777" w:rsidR="00A343F1" w:rsidRPr="00A343F1" w:rsidRDefault="00A343F1" w:rsidP="00A343F1">
      <w:pPr>
        <w:keepNext/>
        <w:keepLines/>
        <w:spacing w:before="120"/>
        <w:ind w:left="1418" w:hanging="1418"/>
        <w:outlineLvl w:val="3"/>
        <w:rPr>
          <w:rFonts w:ascii="Arial" w:eastAsia="DengXian" w:hAnsi="Arial"/>
          <w:sz w:val="24"/>
        </w:rPr>
      </w:pPr>
      <w:bookmarkStart w:id="768" w:name="_Toc192602802"/>
      <w:r w:rsidRPr="00A343F1">
        <w:rPr>
          <w:rFonts w:ascii="Arial" w:eastAsia="DengXian" w:hAnsi="Arial"/>
          <w:sz w:val="24"/>
        </w:rPr>
        <w:t>9.4.4.2</w:t>
      </w:r>
      <w:r w:rsidRPr="00A343F1">
        <w:rPr>
          <w:rFonts w:ascii="Arial" w:eastAsia="DengXian" w:hAnsi="Arial"/>
          <w:sz w:val="24"/>
        </w:rPr>
        <w:tab/>
        <w:t>Minimum Requirement</w:t>
      </w:r>
      <w:bookmarkEnd w:id="768"/>
    </w:p>
    <w:p w14:paraId="0FC41A42" w14:textId="77777777" w:rsidR="00A343F1" w:rsidRPr="00A343F1" w:rsidRDefault="00A343F1" w:rsidP="00A343F1">
      <w:pPr>
        <w:spacing w:line="240" w:lineRule="exact"/>
        <w:rPr>
          <w:rFonts w:eastAsia="SimSun"/>
          <w:lang w:eastAsia="zh-CN"/>
        </w:rPr>
      </w:pPr>
      <w:r w:rsidRPr="00A343F1">
        <w:rPr>
          <w:rFonts w:eastAsia="SimSun"/>
          <w:lang w:eastAsia="zh-CN"/>
        </w:rPr>
        <w:t>NB-</w:t>
      </w:r>
      <w:proofErr w:type="spellStart"/>
      <w:r w:rsidRPr="00A343F1">
        <w:rPr>
          <w:rFonts w:eastAsia="SimSun"/>
          <w:lang w:eastAsia="zh-CN"/>
        </w:rPr>
        <w:t>IoT</w:t>
      </w:r>
      <w:proofErr w:type="spellEnd"/>
      <w:r w:rsidRPr="00A343F1">
        <w:rPr>
          <w:rFonts w:eastAsia="SimSun"/>
          <w:lang w:eastAsia="zh-CN"/>
        </w:rPr>
        <w:t xml:space="preserve"> RB power dynamic range </w:t>
      </w:r>
      <w:r w:rsidRPr="00A343F1">
        <w:rPr>
          <w:rFonts w:eastAsia="DengXian"/>
        </w:rPr>
        <w:t>for NB-</w:t>
      </w:r>
      <w:proofErr w:type="spellStart"/>
      <w:r w:rsidRPr="00A343F1">
        <w:rPr>
          <w:rFonts w:eastAsia="DengXian"/>
        </w:rPr>
        <w:t>IoT</w:t>
      </w:r>
      <w:proofErr w:type="spellEnd"/>
      <w:r w:rsidRPr="00A343F1">
        <w:rPr>
          <w:rFonts w:eastAsia="DengXian"/>
        </w:rPr>
        <w:t xml:space="preserve"> operation in NTN NR in-band</w:t>
      </w:r>
      <w:r w:rsidRPr="00A343F1">
        <w:rPr>
          <w:rFonts w:eastAsia="SimSun"/>
          <w:lang w:eastAsia="zh-CN"/>
        </w:rPr>
        <w:t xml:space="preserve"> shall be larger than or equal to the level specified in Table 6.3.4.2-1. This power dynamic range level is only required for one NB-</w:t>
      </w:r>
      <w:proofErr w:type="spellStart"/>
      <w:r w:rsidRPr="00A343F1">
        <w:rPr>
          <w:rFonts w:eastAsia="SimSun"/>
          <w:lang w:eastAsia="zh-CN"/>
        </w:rPr>
        <w:t>IoT</w:t>
      </w:r>
      <w:proofErr w:type="spellEnd"/>
      <w:r w:rsidRPr="00A343F1">
        <w:rPr>
          <w:rFonts w:eastAsia="SimSun"/>
          <w:lang w:eastAsia="zh-CN"/>
        </w:rPr>
        <w:t xml:space="preserve"> RB.</w:t>
      </w:r>
    </w:p>
    <w:p w14:paraId="71300062" w14:textId="77777777" w:rsidR="00A343F1" w:rsidRPr="00A343F1" w:rsidRDefault="00A343F1" w:rsidP="00A343F1">
      <w:pPr>
        <w:keepNext/>
        <w:keepLines/>
        <w:spacing w:before="60"/>
        <w:jc w:val="center"/>
        <w:rPr>
          <w:rFonts w:ascii="Arial" w:eastAsia="DengXian" w:hAnsi="Arial"/>
          <w:b/>
        </w:rPr>
      </w:pPr>
      <w:r w:rsidRPr="00A343F1">
        <w:rPr>
          <w:rFonts w:ascii="Arial" w:eastAsia="DengXian" w:hAnsi="Arial"/>
          <w:b/>
        </w:rPr>
        <w:t>Table 9.4.</w:t>
      </w:r>
      <w:r w:rsidRPr="00A343F1">
        <w:rPr>
          <w:rFonts w:ascii="Arial" w:eastAsia="DengXian" w:hAnsi="Arial"/>
          <w:b/>
          <w:lang w:eastAsia="zh-CN"/>
        </w:rPr>
        <w:t>4</w:t>
      </w:r>
      <w:r w:rsidRPr="00A343F1">
        <w:rPr>
          <w:rFonts w:ascii="Arial" w:eastAsia="DengXian" w:hAnsi="Arial"/>
          <w:b/>
        </w:rPr>
        <w:t>.2-1: NB-</w:t>
      </w:r>
      <w:proofErr w:type="spellStart"/>
      <w:r w:rsidRPr="00A343F1">
        <w:rPr>
          <w:rFonts w:ascii="Arial" w:eastAsia="DengXian" w:hAnsi="Arial"/>
          <w:b/>
        </w:rPr>
        <w:t>IoT</w:t>
      </w:r>
      <w:proofErr w:type="spellEnd"/>
      <w:r w:rsidRPr="00A343F1">
        <w:rPr>
          <w:rFonts w:ascii="Arial" w:eastAsia="DengXian" w:hAnsi="Arial"/>
          <w:b/>
        </w:rPr>
        <w:t xml:space="preserve"> RB power dynamic range for NB-</w:t>
      </w:r>
      <w:proofErr w:type="spellStart"/>
      <w:r w:rsidRPr="00A343F1">
        <w:rPr>
          <w:rFonts w:ascii="Arial" w:eastAsia="DengXian" w:hAnsi="Arial"/>
          <w:b/>
        </w:rPr>
        <w:t>IoT</w:t>
      </w:r>
      <w:proofErr w:type="spellEnd"/>
      <w:r w:rsidRPr="00A343F1">
        <w:rPr>
          <w:rFonts w:ascii="Arial" w:eastAsia="DengXian" w:hAnsi="Arial"/>
          <w:b/>
        </w:rPr>
        <w:t xml:space="preserve"> operation in NTN NR in-band</w:t>
      </w:r>
    </w:p>
    <w:tbl>
      <w:tblPr>
        <w:tblStyle w:val="TableGrid1"/>
        <w:tblW w:w="0" w:type="auto"/>
        <w:jc w:val="center"/>
        <w:tblLayout w:type="fixed"/>
        <w:tblLook w:val="04A0" w:firstRow="1" w:lastRow="0" w:firstColumn="1" w:lastColumn="0" w:noHBand="0" w:noVBand="1"/>
      </w:tblPr>
      <w:tblGrid>
        <w:gridCol w:w="1720"/>
        <w:gridCol w:w="4678"/>
        <w:gridCol w:w="1860"/>
      </w:tblGrid>
      <w:tr w:rsidR="00A343F1" w:rsidRPr="00A343F1" w14:paraId="711A50A4" w14:textId="77777777" w:rsidTr="00A343F1">
        <w:trPr>
          <w:cantSplit/>
          <w:jc w:val="center"/>
        </w:trPr>
        <w:tc>
          <w:tcPr>
            <w:tcW w:w="1720" w:type="dxa"/>
          </w:tcPr>
          <w:p w14:paraId="598BA876" w14:textId="77777777" w:rsidR="00A343F1" w:rsidRPr="00A343F1" w:rsidRDefault="00A343F1" w:rsidP="00A343F1">
            <w:pPr>
              <w:keepNext/>
              <w:keepLines/>
              <w:spacing w:after="0"/>
              <w:jc w:val="center"/>
              <w:rPr>
                <w:rFonts w:ascii="Arial" w:hAnsi="Arial"/>
                <w:b/>
                <w:sz w:val="18"/>
              </w:rPr>
            </w:pPr>
            <w:r w:rsidRPr="00A343F1">
              <w:rPr>
                <w:rFonts w:ascii="Arial" w:hAnsi="Arial"/>
                <w:b/>
                <w:sz w:val="18"/>
                <w:lang w:eastAsia="zh-CN"/>
              </w:rPr>
              <w:t>BS channel bandwidth</w:t>
            </w:r>
            <w:r w:rsidRPr="00A343F1">
              <w:rPr>
                <w:rFonts w:ascii="Arial" w:hAnsi="Arial"/>
                <w:b/>
                <w:sz w:val="18"/>
              </w:rPr>
              <w:t xml:space="preserve"> (MHz)</w:t>
            </w:r>
          </w:p>
        </w:tc>
        <w:tc>
          <w:tcPr>
            <w:tcW w:w="4678" w:type="dxa"/>
          </w:tcPr>
          <w:p w14:paraId="5DCA9041" w14:textId="77777777" w:rsidR="00A343F1" w:rsidRPr="00A343F1" w:rsidRDefault="00A343F1" w:rsidP="00A343F1">
            <w:pPr>
              <w:keepNext/>
              <w:keepLines/>
              <w:spacing w:after="0"/>
              <w:jc w:val="center"/>
              <w:rPr>
                <w:rFonts w:ascii="Arial" w:hAnsi="Arial"/>
                <w:b/>
                <w:sz w:val="18"/>
              </w:rPr>
            </w:pPr>
            <w:r w:rsidRPr="00A343F1">
              <w:rPr>
                <w:rFonts w:ascii="Arial" w:hAnsi="Arial"/>
                <w:b/>
                <w:sz w:val="18"/>
              </w:rPr>
              <w:t>NB-</w:t>
            </w:r>
            <w:proofErr w:type="spellStart"/>
            <w:r w:rsidRPr="00A343F1">
              <w:rPr>
                <w:rFonts w:ascii="Arial" w:hAnsi="Arial"/>
                <w:b/>
                <w:sz w:val="18"/>
              </w:rPr>
              <w:t>IoT</w:t>
            </w:r>
            <w:proofErr w:type="spellEnd"/>
            <w:r w:rsidRPr="00A343F1">
              <w:rPr>
                <w:rFonts w:ascii="Arial" w:hAnsi="Arial"/>
                <w:b/>
                <w:sz w:val="18"/>
              </w:rPr>
              <w:t xml:space="preserve"> RB frequency position</w:t>
            </w:r>
          </w:p>
        </w:tc>
        <w:tc>
          <w:tcPr>
            <w:tcW w:w="1860" w:type="dxa"/>
          </w:tcPr>
          <w:p w14:paraId="3F0D0234" w14:textId="77777777" w:rsidR="00A343F1" w:rsidRPr="00A343F1" w:rsidRDefault="00A343F1" w:rsidP="00A343F1">
            <w:pPr>
              <w:keepNext/>
              <w:keepLines/>
              <w:spacing w:after="0"/>
              <w:jc w:val="center"/>
              <w:rPr>
                <w:rFonts w:ascii="Arial" w:hAnsi="Arial"/>
                <w:b/>
                <w:sz w:val="18"/>
              </w:rPr>
            </w:pPr>
            <w:r w:rsidRPr="00A343F1">
              <w:rPr>
                <w:rFonts w:ascii="Arial" w:hAnsi="Arial"/>
                <w:b/>
                <w:sz w:val="18"/>
              </w:rPr>
              <w:t>NB-</w:t>
            </w:r>
            <w:proofErr w:type="spellStart"/>
            <w:r w:rsidRPr="00A343F1">
              <w:rPr>
                <w:rFonts w:ascii="Arial" w:hAnsi="Arial"/>
                <w:b/>
                <w:sz w:val="18"/>
              </w:rPr>
              <w:t>IoT</w:t>
            </w:r>
            <w:proofErr w:type="spellEnd"/>
            <w:r w:rsidRPr="00A343F1">
              <w:rPr>
                <w:rFonts w:ascii="Arial" w:hAnsi="Arial"/>
                <w:b/>
                <w:sz w:val="18"/>
              </w:rPr>
              <w:t xml:space="preserve"> RB power dynamic range (dB)</w:t>
            </w:r>
          </w:p>
        </w:tc>
      </w:tr>
      <w:tr w:rsidR="00A343F1" w:rsidRPr="00A343F1" w14:paraId="4E478CED" w14:textId="77777777" w:rsidTr="00A343F1">
        <w:trPr>
          <w:cantSplit/>
          <w:jc w:val="center"/>
        </w:trPr>
        <w:tc>
          <w:tcPr>
            <w:tcW w:w="1720" w:type="dxa"/>
            <w:tcBorders>
              <w:bottom w:val="single" w:sz="4" w:space="0" w:color="auto"/>
            </w:tcBorders>
          </w:tcPr>
          <w:p w14:paraId="199495EC" w14:textId="77777777" w:rsidR="00A343F1" w:rsidRPr="00A343F1" w:rsidRDefault="00A343F1" w:rsidP="00A343F1">
            <w:pPr>
              <w:keepNext/>
              <w:keepLines/>
              <w:spacing w:after="0"/>
              <w:jc w:val="center"/>
              <w:rPr>
                <w:rFonts w:ascii="Arial" w:hAnsi="Arial"/>
                <w:sz w:val="18"/>
              </w:rPr>
            </w:pPr>
            <w:r w:rsidRPr="00A343F1">
              <w:rPr>
                <w:rFonts w:ascii="Arial" w:hAnsi="Arial"/>
                <w:sz w:val="18"/>
              </w:rPr>
              <w:t>5, 10</w:t>
            </w:r>
          </w:p>
        </w:tc>
        <w:tc>
          <w:tcPr>
            <w:tcW w:w="4678" w:type="dxa"/>
            <w:vAlign w:val="center"/>
          </w:tcPr>
          <w:p w14:paraId="74483966" w14:textId="77777777" w:rsidR="00A343F1" w:rsidRPr="00A343F1" w:rsidRDefault="00A343F1" w:rsidP="00A343F1">
            <w:pPr>
              <w:keepNext/>
              <w:keepLines/>
              <w:spacing w:after="0"/>
              <w:jc w:val="center"/>
              <w:rPr>
                <w:rFonts w:ascii="Arial" w:hAnsi="Arial"/>
                <w:sz w:val="18"/>
              </w:rPr>
            </w:pPr>
            <w:r w:rsidRPr="00A343F1">
              <w:rPr>
                <w:rFonts w:ascii="Arial" w:hAnsi="Arial"/>
                <w:sz w:val="18"/>
              </w:rPr>
              <w:t>Any</w:t>
            </w:r>
          </w:p>
        </w:tc>
        <w:tc>
          <w:tcPr>
            <w:tcW w:w="1860" w:type="dxa"/>
            <w:vAlign w:val="center"/>
          </w:tcPr>
          <w:p w14:paraId="11CF06E0" w14:textId="77777777" w:rsidR="00A343F1" w:rsidRPr="00A343F1" w:rsidRDefault="00A343F1" w:rsidP="00A343F1">
            <w:pPr>
              <w:keepNext/>
              <w:keepLines/>
              <w:spacing w:after="0"/>
              <w:jc w:val="center"/>
              <w:rPr>
                <w:rFonts w:ascii="Arial" w:hAnsi="Arial"/>
                <w:sz w:val="18"/>
              </w:rPr>
            </w:pPr>
            <w:r w:rsidRPr="00A343F1">
              <w:rPr>
                <w:rFonts w:ascii="Arial" w:hAnsi="Arial"/>
                <w:sz w:val="18"/>
              </w:rPr>
              <w:t>+6</w:t>
            </w:r>
          </w:p>
        </w:tc>
      </w:tr>
      <w:tr w:rsidR="00A343F1" w:rsidRPr="00A343F1" w14:paraId="02C38D17" w14:textId="77777777" w:rsidTr="00A343F1">
        <w:trPr>
          <w:cantSplit/>
          <w:jc w:val="center"/>
        </w:trPr>
        <w:tc>
          <w:tcPr>
            <w:tcW w:w="1720" w:type="dxa"/>
            <w:tcBorders>
              <w:bottom w:val="nil"/>
            </w:tcBorders>
            <w:vAlign w:val="center"/>
          </w:tcPr>
          <w:p w14:paraId="29F639DD" w14:textId="77777777" w:rsidR="00A343F1" w:rsidRPr="00A343F1" w:rsidRDefault="00A343F1" w:rsidP="00A343F1">
            <w:pPr>
              <w:keepNext/>
              <w:keepLines/>
              <w:spacing w:after="0"/>
              <w:jc w:val="center"/>
              <w:rPr>
                <w:rFonts w:ascii="Arial" w:hAnsi="Arial" w:cs="v5.0.0"/>
                <w:sz w:val="18"/>
              </w:rPr>
            </w:pPr>
            <w:r w:rsidRPr="00A343F1">
              <w:rPr>
                <w:rFonts w:ascii="Arial" w:hAnsi="Arial"/>
                <w:sz w:val="18"/>
              </w:rPr>
              <w:t>15</w:t>
            </w:r>
          </w:p>
        </w:tc>
        <w:tc>
          <w:tcPr>
            <w:tcW w:w="4678" w:type="dxa"/>
            <w:vAlign w:val="center"/>
          </w:tcPr>
          <w:p w14:paraId="66169DFD" w14:textId="77777777" w:rsidR="00A343F1" w:rsidRPr="00A343F1" w:rsidRDefault="00A343F1" w:rsidP="00A343F1">
            <w:pPr>
              <w:keepNext/>
              <w:keepLines/>
              <w:spacing w:after="0"/>
              <w:jc w:val="center"/>
              <w:rPr>
                <w:rFonts w:ascii="Arial" w:hAnsi="Arial"/>
                <w:sz w:val="18"/>
              </w:rPr>
            </w:pPr>
            <w:r w:rsidRPr="00A343F1">
              <w:rPr>
                <w:rFonts w:ascii="Arial" w:hAnsi="Arial"/>
                <w:sz w:val="18"/>
              </w:rPr>
              <w:t xml:space="preserve">Within </w:t>
            </w:r>
            <w:proofErr w:type="spellStart"/>
            <w:r w:rsidRPr="00A343F1">
              <w:rPr>
                <w:rFonts w:ascii="Arial" w:hAnsi="Arial"/>
                <w:sz w:val="18"/>
              </w:rPr>
              <w:t>center</w:t>
            </w:r>
            <w:proofErr w:type="spellEnd"/>
            <w:r w:rsidRPr="00A343F1">
              <w:rPr>
                <w:rFonts w:ascii="Arial" w:hAnsi="Arial"/>
                <w:sz w:val="18"/>
              </w:rPr>
              <w:t xml:space="preserve"> 77*180kHz+15kHz at each edge</w:t>
            </w:r>
          </w:p>
        </w:tc>
        <w:tc>
          <w:tcPr>
            <w:tcW w:w="1860" w:type="dxa"/>
            <w:vAlign w:val="center"/>
          </w:tcPr>
          <w:p w14:paraId="0CB7D06D" w14:textId="77777777" w:rsidR="00A343F1" w:rsidRPr="00A343F1" w:rsidRDefault="00A343F1" w:rsidP="00A343F1">
            <w:pPr>
              <w:keepNext/>
              <w:keepLines/>
              <w:spacing w:after="0"/>
              <w:jc w:val="center"/>
              <w:rPr>
                <w:rFonts w:ascii="Arial" w:hAnsi="Arial"/>
                <w:sz w:val="18"/>
              </w:rPr>
            </w:pPr>
            <w:r w:rsidRPr="00A343F1">
              <w:rPr>
                <w:rFonts w:ascii="Arial" w:hAnsi="Arial"/>
                <w:sz w:val="18"/>
              </w:rPr>
              <w:t>+6</w:t>
            </w:r>
          </w:p>
        </w:tc>
      </w:tr>
      <w:tr w:rsidR="00A343F1" w:rsidRPr="00A343F1" w14:paraId="6766C977" w14:textId="77777777" w:rsidTr="00A343F1">
        <w:trPr>
          <w:cantSplit/>
          <w:jc w:val="center"/>
        </w:trPr>
        <w:tc>
          <w:tcPr>
            <w:tcW w:w="1720" w:type="dxa"/>
            <w:tcBorders>
              <w:top w:val="nil"/>
              <w:bottom w:val="single" w:sz="4" w:space="0" w:color="auto"/>
            </w:tcBorders>
          </w:tcPr>
          <w:p w14:paraId="23085445" w14:textId="77777777" w:rsidR="00A343F1" w:rsidRPr="00A343F1" w:rsidRDefault="00A343F1" w:rsidP="00A343F1">
            <w:pPr>
              <w:keepNext/>
              <w:keepLines/>
              <w:spacing w:after="0"/>
              <w:jc w:val="center"/>
              <w:rPr>
                <w:rFonts w:ascii="Arial" w:hAnsi="Arial" w:cs="v5.0.0"/>
                <w:sz w:val="18"/>
              </w:rPr>
            </w:pPr>
          </w:p>
        </w:tc>
        <w:tc>
          <w:tcPr>
            <w:tcW w:w="4678" w:type="dxa"/>
          </w:tcPr>
          <w:p w14:paraId="1195954B" w14:textId="77777777" w:rsidR="00A343F1" w:rsidRPr="00A343F1" w:rsidRDefault="00A343F1" w:rsidP="00A343F1">
            <w:pPr>
              <w:keepNext/>
              <w:keepLines/>
              <w:spacing w:after="0"/>
              <w:jc w:val="center"/>
              <w:rPr>
                <w:rFonts w:ascii="Arial" w:hAnsi="Arial"/>
                <w:sz w:val="18"/>
              </w:rPr>
            </w:pPr>
            <w:r w:rsidRPr="00A343F1">
              <w:rPr>
                <w:rFonts w:ascii="Arial" w:hAnsi="Arial"/>
                <w:sz w:val="18"/>
              </w:rPr>
              <w:t>Other</w:t>
            </w:r>
          </w:p>
        </w:tc>
        <w:tc>
          <w:tcPr>
            <w:tcW w:w="1860" w:type="dxa"/>
            <w:vAlign w:val="center"/>
          </w:tcPr>
          <w:p w14:paraId="328D0788" w14:textId="77777777" w:rsidR="00A343F1" w:rsidRPr="00A343F1" w:rsidRDefault="00A343F1" w:rsidP="00A343F1">
            <w:pPr>
              <w:keepNext/>
              <w:keepLines/>
              <w:spacing w:after="0"/>
              <w:jc w:val="center"/>
              <w:rPr>
                <w:rFonts w:ascii="Arial" w:hAnsi="Arial"/>
                <w:sz w:val="18"/>
              </w:rPr>
            </w:pPr>
            <w:r w:rsidRPr="00A343F1">
              <w:rPr>
                <w:rFonts w:ascii="Arial" w:hAnsi="Arial"/>
                <w:sz w:val="18"/>
              </w:rPr>
              <w:t>+3</w:t>
            </w:r>
          </w:p>
        </w:tc>
      </w:tr>
      <w:tr w:rsidR="00A343F1" w:rsidRPr="00A343F1" w14:paraId="5163ADFF" w14:textId="77777777" w:rsidTr="00A343F1">
        <w:trPr>
          <w:cantSplit/>
          <w:jc w:val="center"/>
        </w:trPr>
        <w:tc>
          <w:tcPr>
            <w:tcW w:w="1720" w:type="dxa"/>
            <w:tcBorders>
              <w:bottom w:val="nil"/>
            </w:tcBorders>
            <w:vAlign w:val="center"/>
          </w:tcPr>
          <w:p w14:paraId="6D4BCAFF" w14:textId="77777777" w:rsidR="00A343F1" w:rsidRPr="00A343F1" w:rsidRDefault="00A343F1" w:rsidP="00A343F1">
            <w:pPr>
              <w:keepNext/>
              <w:keepLines/>
              <w:spacing w:after="0"/>
              <w:jc w:val="center"/>
              <w:rPr>
                <w:rFonts w:ascii="Arial" w:hAnsi="Arial" w:cs="v5.0.0"/>
                <w:sz w:val="18"/>
              </w:rPr>
            </w:pPr>
            <w:r w:rsidRPr="00A343F1">
              <w:rPr>
                <w:rFonts w:ascii="Arial" w:hAnsi="Arial"/>
                <w:sz w:val="18"/>
              </w:rPr>
              <w:t>20</w:t>
            </w:r>
          </w:p>
        </w:tc>
        <w:tc>
          <w:tcPr>
            <w:tcW w:w="4678" w:type="dxa"/>
          </w:tcPr>
          <w:p w14:paraId="0FB780A4" w14:textId="77777777" w:rsidR="00A343F1" w:rsidRPr="00A343F1" w:rsidRDefault="00A343F1" w:rsidP="00A343F1">
            <w:pPr>
              <w:keepNext/>
              <w:keepLines/>
              <w:spacing w:after="0"/>
              <w:jc w:val="center"/>
              <w:rPr>
                <w:rFonts w:ascii="Arial" w:hAnsi="Arial"/>
                <w:sz w:val="18"/>
              </w:rPr>
            </w:pPr>
            <w:r w:rsidRPr="00A343F1">
              <w:rPr>
                <w:rFonts w:ascii="Arial" w:hAnsi="Arial"/>
                <w:sz w:val="18"/>
              </w:rPr>
              <w:t xml:space="preserve">Within </w:t>
            </w:r>
            <w:proofErr w:type="spellStart"/>
            <w:r w:rsidRPr="00A343F1">
              <w:rPr>
                <w:rFonts w:ascii="Arial" w:hAnsi="Arial"/>
                <w:sz w:val="18"/>
              </w:rPr>
              <w:t>center</w:t>
            </w:r>
            <w:proofErr w:type="spellEnd"/>
            <w:r w:rsidRPr="00A343F1">
              <w:rPr>
                <w:rFonts w:ascii="Arial" w:hAnsi="Arial"/>
                <w:sz w:val="18"/>
              </w:rPr>
              <w:t xml:space="preserve"> 102*180kHz+15kHz at each edge</w:t>
            </w:r>
          </w:p>
        </w:tc>
        <w:tc>
          <w:tcPr>
            <w:tcW w:w="1860" w:type="dxa"/>
            <w:vAlign w:val="center"/>
          </w:tcPr>
          <w:p w14:paraId="0DCECB8E" w14:textId="77777777" w:rsidR="00A343F1" w:rsidRPr="00A343F1" w:rsidRDefault="00A343F1" w:rsidP="00A343F1">
            <w:pPr>
              <w:keepNext/>
              <w:keepLines/>
              <w:spacing w:after="0"/>
              <w:jc w:val="center"/>
              <w:rPr>
                <w:rFonts w:ascii="Arial" w:hAnsi="Arial"/>
                <w:sz w:val="18"/>
              </w:rPr>
            </w:pPr>
            <w:r w:rsidRPr="00A343F1">
              <w:rPr>
                <w:rFonts w:ascii="Arial" w:hAnsi="Arial"/>
                <w:sz w:val="18"/>
              </w:rPr>
              <w:t>+6</w:t>
            </w:r>
          </w:p>
        </w:tc>
      </w:tr>
      <w:tr w:rsidR="00A343F1" w:rsidRPr="00A343F1" w14:paraId="5174335A" w14:textId="77777777" w:rsidTr="00A343F1">
        <w:trPr>
          <w:cantSplit/>
          <w:jc w:val="center"/>
        </w:trPr>
        <w:tc>
          <w:tcPr>
            <w:tcW w:w="1720" w:type="dxa"/>
            <w:tcBorders>
              <w:top w:val="nil"/>
              <w:bottom w:val="single" w:sz="4" w:space="0" w:color="auto"/>
            </w:tcBorders>
          </w:tcPr>
          <w:p w14:paraId="7816FE4D" w14:textId="77777777" w:rsidR="00A343F1" w:rsidRPr="00A343F1" w:rsidRDefault="00A343F1" w:rsidP="00A343F1">
            <w:pPr>
              <w:keepNext/>
              <w:keepLines/>
              <w:spacing w:after="0"/>
              <w:jc w:val="center"/>
              <w:rPr>
                <w:rFonts w:ascii="Arial" w:hAnsi="Arial" w:cs="v5.0.0"/>
                <w:sz w:val="18"/>
              </w:rPr>
            </w:pPr>
          </w:p>
        </w:tc>
        <w:tc>
          <w:tcPr>
            <w:tcW w:w="4678" w:type="dxa"/>
          </w:tcPr>
          <w:p w14:paraId="2526DB0B" w14:textId="77777777" w:rsidR="00A343F1" w:rsidRPr="00A343F1" w:rsidRDefault="00A343F1" w:rsidP="00A343F1">
            <w:pPr>
              <w:keepNext/>
              <w:keepLines/>
              <w:spacing w:after="0"/>
              <w:jc w:val="center"/>
              <w:rPr>
                <w:rFonts w:ascii="Arial" w:hAnsi="Arial"/>
                <w:sz w:val="18"/>
              </w:rPr>
            </w:pPr>
            <w:r w:rsidRPr="00A343F1">
              <w:rPr>
                <w:rFonts w:ascii="Arial" w:hAnsi="Arial"/>
                <w:sz w:val="18"/>
              </w:rPr>
              <w:t>Other</w:t>
            </w:r>
          </w:p>
        </w:tc>
        <w:tc>
          <w:tcPr>
            <w:tcW w:w="1860" w:type="dxa"/>
            <w:vAlign w:val="center"/>
          </w:tcPr>
          <w:p w14:paraId="5EADED44" w14:textId="77777777" w:rsidR="00A343F1" w:rsidRPr="00A343F1" w:rsidRDefault="00A343F1" w:rsidP="00A343F1">
            <w:pPr>
              <w:keepNext/>
              <w:keepLines/>
              <w:spacing w:after="0"/>
              <w:jc w:val="center"/>
              <w:rPr>
                <w:rFonts w:ascii="Arial" w:hAnsi="Arial"/>
                <w:sz w:val="18"/>
              </w:rPr>
            </w:pPr>
            <w:r w:rsidRPr="00A343F1">
              <w:rPr>
                <w:rFonts w:ascii="Arial" w:hAnsi="Arial"/>
                <w:sz w:val="18"/>
              </w:rPr>
              <w:t>+3</w:t>
            </w:r>
          </w:p>
        </w:tc>
      </w:tr>
      <w:tr w:rsidR="00A343F1" w:rsidRPr="00A343F1" w14:paraId="0FE3C30A" w14:textId="77777777" w:rsidTr="00A343F1">
        <w:trPr>
          <w:cantSplit/>
          <w:jc w:val="center"/>
        </w:trPr>
        <w:tc>
          <w:tcPr>
            <w:tcW w:w="1720" w:type="dxa"/>
            <w:tcBorders>
              <w:bottom w:val="nil"/>
            </w:tcBorders>
          </w:tcPr>
          <w:p w14:paraId="71E2E1E1" w14:textId="77777777" w:rsidR="00A343F1" w:rsidRPr="00A343F1" w:rsidRDefault="00A343F1" w:rsidP="00A343F1">
            <w:pPr>
              <w:keepNext/>
              <w:keepLines/>
              <w:spacing w:after="0"/>
              <w:jc w:val="center"/>
              <w:rPr>
                <w:rFonts w:ascii="Arial" w:hAnsi="Arial" w:cs="v5.0.0"/>
                <w:sz w:val="18"/>
              </w:rPr>
            </w:pPr>
            <w:r w:rsidRPr="00A343F1">
              <w:rPr>
                <w:rFonts w:ascii="Arial" w:hAnsi="Arial"/>
                <w:sz w:val="18"/>
              </w:rPr>
              <w:t>25, 30, 35, 40, 45, 50, 60, 70, 80, 90, 100</w:t>
            </w:r>
          </w:p>
        </w:tc>
        <w:tc>
          <w:tcPr>
            <w:tcW w:w="4678" w:type="dxa"/>
          </w:tcPr>
          <w:p w14:paraId="28005AF1" w14:textId="77777777" w:rsidR="00A343F1" w:rsidRPr="00A343F1" w:rsidRDefault="00A343F1" w:rsidP="00A343F1">
            <w:pPr>
              <w:keepNext/>
              <w:keepLines/>
              <w:spacing w:after="0"/>
              <w:jc w:val="center"/>
              <w:rPr>
                <w:rFonts w:ascii="Arial" w:hAnsi="Arial"/>
                <w:sz w:val="18"/>
              </w:rPr>
            </w:pPr>
            <w:r w:rsidRPr="00A343F1">
              <w:rPr>
                <w:rFonts w:ascii="Arial" w:hAnsi="Arial"/>
                <w:sz w:val="18"/>
              </w:rPr>
              <w:t xml:space="preserve">Within </w:t>
            </w:r>
            <w:proofErr w:type="spellStart"/>
            <w:r w:rsidRPr="00A343F1">
              <w:rPr>
                <w:rFonts w:ascii="Arial" w:hAnsi="Arial"/>
                <w:sz w:val="18"/>
              </w:rPr>
              <w:t>center</w:t>
            </w:r>
            <w:proofErr w:type="spellEnd"/>
            <w:r w:rsidRPr="00A343F1">
              <w:rPr>
                <w:rFonts w:ascii="Arial" w:hAnsi="Arial"/>
                <w:sz w:val="18"/>
              </w:rPr>
              <w:t xml:space="preserve"> 90% of BS channel bandwidth</w:t>
            </w:r>
          </w:p>
        </w:tc>
        <w:tc>
          <w:tcPr>
            <w:tcW w:w="1860" w:type="dxa"/>
            <w:vAlign w:val="center"/>
          </w:tcPr>
          <w:p w14:paraId="30ADA01A" w14:textId="77777777" w:rsidR="00A343F1" w:rsidRPr="00A343F1" w:rsidRDefault="00A343F1" w:rsidP="00A343F1">
            <w:pPr>
              <w:keepNext/>
              <w:keepLines/>
              <w:spacing w:after="0"/>
              <w:jc w:val="center"/>
              <w:rPr>
                <w:rFonts w:ascii="Arial" w:hAnsi="Arial"/>
                <w:sz w:val="18"/>
              </w:rPr>
            </w:pPr>
            <w:r w:rsidRPr="00A343F1">
              <w:rPr>
                <w:rFonts w:ascii="Arial" w:hAnsi="Arial"/>
                <w:sz w:val="18"/>
              </w:rPr>
              <w:t>+6</w:t>
            </w:r>
          </w:p>
        </w:tc>
      </w:tr>
      <w:tr w:rsidR="00A343F1" w:rsidRPr="00A343F1" w14:paraId="6AF6CE2F" w14:textId="77777777" w:rsidTr="00A343F1">
        <w:trPr>
          <w:cantSplit/>
          <w:jc w:val="center"/>
        </w:trPr>
        <w:tc>
          <w:tcPr>
            <w:tcW w:w="1720" w:type="dxa"/>
            <w:tcBorders>
              <w:top w:val="nil"/>
            </w:tcBorders>
          </w:tcPr>
          <w:p w14:paraId="2FBE15F3" w14:textId="77777777" w:rsidR="00A343F1" w:rsidRPr="00A343F1" w:rsidRDefault="00A343F1" w:rsidP="00A343F1">
            <w:pPr>
              <w:keepNext/>
              <w:keepLines/>
              <w:spacing w:after="0"/>
              <w:jc w:val="center"/>
              <w:rPr>
                <w:rFonts w:ascii="Arial" w:hAnsi="Arial" w:cs="v5.0.0"/>
                <w:sz w:val="18"/>
              </w:rPr>
            </w:pPr>
          </w:p>
        </w:tc>
        <w:tc>
          <w:tcPr>
            <w:tcW w:w="4678" w:type="dxa"/>
          </w:tcPr>
          <w:p w14:paraId="2A5CD169" w14:textId="77777777" w:rsidR="00A343F1" w:rsidRPr="00A343F1" w:rsidRDefault="00A343F1" w:rsidP="00A343F1">
            <w:pPr>
              <w:keepNext/>
              <w:keepLines/>
              <w:spacing w:after="0"/>
              <w:jc w:val="center"/>
              <w:rPr>
                <w:rFonts w:ascii="Arial" w:hAnsi="Arial"/>
                <w:sz w:val="18"/>
              </w:rPr>
            </w:pPr>
            <w:r w:rsidRPr="00A343F1">
              <w:rPr>
                <w:rFonts w:ascii="Arial" w:hAnsi="Arial"/>
                <w:sz w:val="18"/>
              </w:rPr>
              <w:t>Other</w:t>
            </w:r>
          </w:p>
        </w:tc>
        <w:tc>
          <w:tcPr>
            <w:tcW w:w="1860" w:type="dxa"/>
            <w:vAlign w:val="center"/>
          </w:tcPr>
          <w:p w14:paraId="45DA8395" w14:textId="77777777" w:rsidR="00A343F1" w:rsidRPr="00A343F1" w:rsidRDefault="00A343F1" w:rsidP="00A343F1">
            <w:pPr>
              <w:keepNext/>
              <w:keepLines/>
              <w:spacing w:after="0"/>
              <w:jc w:val="center"/>
              <w:rPr>
                <w:rFonts w:ascii="Arial" w:hAnsi="Arial"/>
                <w:sz w:val="18"/>
              </w:rPr>
            </w:pPr>
            <w:r w:rsidRPr="00A343F1">
              <w:rPr>
                <w:rFonts w:ascii="Arial" w:hAnsi="Arial"/>
                <w:sz w:val="18"/>
              </w:rPr>
              <w:t>+3</w:t>
            </w:r>
          </w:p>
        </w:tc>
      </w:tr>
    </w:tbl>
    <w:p w14:paraId="1950BFDC" w14:textId="77777777" w:rsidR="00A343F1" w:rsidRPr="00A343F1" w:rsidRDefault="00A343F1" w:rsidP="00A343F1">
      <w:pPr>
        <w:spacing w:line="240" w:lineRule="exact"/>
        <w:rPr>
          <w:rFonts w:eastAsia="SimSun"/>
          <w:lang w:eastAsia="zh-CN"/>
        </w:rPr>
      </w:pPr>
    </w:p>
    <w:bookmarkEnd w:id="368"/>
    <w:p w14:paraId="4BB20375" w14:textId="77777777" w:rsidR="00FB7373" w:rsidRDefault="00FB7373">
      <w:pPr>
        <w:rPr>
          <w:b/>
          <w:bCs/>
        </w:rPr>
      </w:pPr>
    </w:p>
    <w:p w14:paraId="073B6E8F" w14:textId="77777777" w:rsidR="00FB7373" w:rsidRDefault="00B87BB2">
      <w:pPr>
        <w:pStyle w:val="Titre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0E0D0944" w14:textId="77777777" w:rsidR="00FB7373" w:rsidRDefault="00FB7373"/>
    <w:sectPr w:rsidR="00FB737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6F92E" w16cex:dateUtc="2025-08-11T11:15:00Z"/>
  <w16cex:commentExtensible w16cex:durableId="3BA2AA08" w16cex:dateUtc="2025-08-11T11:16:00Z"/>
  <w16cex:commentExtensible w16cex:durableId="4E5C074E" w16cex:dateUtc="2025-08-11T11:17:00Z"/>
  <w16cex:commentExtensible w16cex:durableId="4EA9C502" w16cex:dateUtc="2025-08-11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1A9523" w16cid:durableId="1EF6F92E"/>
  <w16cid:commentId w16cid:paraId="7DABA162" w16cid:durableId="3BA2AA08"/>
  <w16cid:commentId w16cid:paraId="1B6A3254" w16cid:durableId="4E5C074E"/>
  <w16cid:commentId w16cid:paraId="03E5DD10" w16cid:durableId="4EA9C5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0F910" w14:textId="77777777" w:rsidR="00E172E5" w:rsidRDefault="00E172E5">
      <w:pPr>
        <w:spacing w:after="0"/>
      </w:pPr>
      <w:r>
        <w:separator/>
      </w:r>
    </w:p>
  </w:endnote>
  <w:endnote w:type="continuationSeparator" w:id="0">
    <w:p w14:paraId="586CB283" w14:textId="77777777" w:rsidR="00E172E5" w:rsidRDefault="00E17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default"/>
    <w:sig w:usb0="00000000"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F39B1" w14:textId="77777777" w:rsidR="00E172E5" w:rsidRDefault="00E172E5">
      <w:pPr>
        <w:spacing w:after="0"/>
      </w:pPr>
      <w:r>
        <w:separator/>
      </w:r>
    </w:p>
  </w:footnote>
  <w:footnote w:type="continuationSeparator" w:id="0">
    <w:p w14:paraId="33600861" w14:textId="77777777" w:rsidR="00E172E5" w:rsidRDefault="00E172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5EC2E" w14:textId="77777777" w:rsidR="00A343F1" w:rsidRDefault="00A343F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29E1A" w14:textId="77777777" w:rsidR="00A343F1" w:rsidRDefault="00A343F1">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284EC" w14:textId="77777777" w:rsidR="00A343F1" w:rsidRDefault="00A343F1">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6F"/>
    <w:rsid w:val="000A6394"/>
    <w:rsid w:val="000B7FED"/>
    <w:rsid w:val="000C038A"/>
    <w:rsid w:val="000C6598"/>
    <w:rsid w:val="000D44B3"/>
    <w:rsid w:val="000F3B5D"/>
    <w:rsid w:val="000F4132"/>
    <w:rsid w:val="00145D43"/>
    <w:rsid w:val="00173E70"/>
    <w:rsid w:val="00192C46"/>
    <w:rsid w:val="001A08B3"/>
    <w:rsid w:val="001A7B60"/>
    <w:rsid w:val="001B52F0"/>
    <w:rsid w:val="001B7A65"/>
    <w:rsid w:val="001C57BA"/>
    <w:rsid w:val="001D7533"/>
    <w:rsid w:val="001E41F3"/>
    <w:rsid w:val="00232BD8"/>
    <w:rsid w:val="00233C7F"/>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1AD4"/>
    <w:rsid w:val="004242F1"/>
    <w:rsid w:val="004B75B7"/>
    <w:rsid w:val="005141D9"/>
    <w:rsid w:val="0051580D"/>
    <w:rsid w:val="00547111"/>
    <w:rsid w:val="00592D74"/>
    <w:rsid w:val="005E2C44"/>
    <w:rsid w:val="005F5317"/>
    <w:rsid w:val="00621188"/>
    <w:rsid w:val="006257ED"/>
    <w:rsid w:val="00634EE2"/>
    <w:rsid w:val="00653DE4"/>
    <w:rsid w:val="00665C47"/>
    <w:rsid w:val="00695808"/>
    <w:rsid w:val="006B46FB"/>
    <w:rsid w:val="006E21FB"/>
    <w:rsid w:val="00792342"/>
    <w:rsid w:val="007977A8"/>
    <w:rsid w:val="007B512A"/>
    <w:rsid w:val="007C2097"/>
    <w:rsid w:val="007C29BA"/>
    <w:rsid w:val="007D6A07"/>
    <w:rsid w:val="007F7259"/>
    <w:rsid w:val="008040A8"/>
    <w:rsid w:val="00824490"/>
    <w:rsid w:val="008279FA"/>
    <w:rsid w:val="00831C78"/>
    <w:rsid w:val="008626E7"/>
    <w:rsid w:val="00870EE7"/>
    <w:rsid w:val="008863B9"/>
    <w:rsid w:val="008A45A6"/>
    <w:rsid w:val="008D3CCC"/>
    <w:rsid w:val="008F3789"/>
    <w:rsid w:val="008F686C"/>
    <w:rsid w:val="0090123B"/>
    <w:rsid w:val="009148DE"/>
    <w:rsid w:val="00941E30"/>
    <w:rsid w:val="009671CE"/>
    <w:rsid w:val="009777D9"/>
    <w:rsid w:val="00991B88"/>
    <w:rsid w:val="009A5753"/>
    <w:rsid w:val="009A579D"/>
    <w:rsid w:val="009E3297"/>
    <w:rsid w:val="009F734F"/>
    <w:rsid w:val="00A246B6"/>
    <w:rsid w:val="00A343F1"/>
    <w:rsid w:val="00A47E70"/>
    <w:rsid w:val="00A50CF0"/>
    <w:rsid w:val="00A7671C"/>
    <w:rsid w:val="00AA2CBC"/>
    <w:rsid w:val="00AC5820"/>
    <w:rsid w:val="00AD1CD8"/>
    <w:rsid w:val="00B258BB"/>
    <w:rsid w:val="00B67B97"/>
    <w:rsid w:val="00B87BB2"/>
    <w:rsid w:val="00B968C8"/>
    <w:rsid w:val="00BA3EC5"/>
    <w:rsid w:val="00BA51D9"/>
    <w:rsid w:val="00BB5DFC"/>
    <w:rsid w:val="00BC7ADA"/>
    <w:rsid w:val="00BD279D"/>
    <w:rsid w:val="00BD3733"/>
    <w:rsid w:val="00BD6BB8"/>
    <w:rsid w:val="00C66BA2"/>
    <w:rsid w:val="00C870F6"/>
    <w:rsid w:val="00C95985"/>
    <w:rsid w:val="00CC5026"/>
    <w:rsid w:val="00CC68D0"/>
    <w:rsid w:val="00CF34DE"/>
    <w:rsid w:val="00D03F9A"/>
    <w:rsid w:val="00D06D51"/>
    <w:rsid w:val="00D12039"/>
    <w:rsid w:val="00D24991"/>
    <w:rsid w:val="00D50255"/>
    <w:rsid w:val="00D66520"/>
    <w:rsid w:val="00D84AE9"/>
    <w:rsid w:val="00DE34CF"/>
    <w:rsid w:val="00DF5258"/>
    <w:rsid w:val="00E13F3D"/>
    <w:rsid w:val="00E172E5"/>
    <w:rsid w:val="00E34898"/>
    <w:rsid w:val="00E52425"/>
    <w:rsid w:val="00E821EF"/>
    <w:rsid w:val="00EB09B7"/>
    <w:rsid w:val="00EE7D7C"/>
    <w:rsid w:val="00EF3E43"/>
    <w:rsid w:val="00EF433A"/>
    <w:rsid w:val="00F00BC2"/>
    <w:rsid w:val="00F25D98"/>
    <w:rsid w:val="00F300FB"/>
    <w:rsid w:val="00F6399E"/>
    <w:rsid w:val="00FB6386"/>
    <w:rsid w:val="00FB7373"/>
    <w:rsid w:val="019051F8"/>
    <w:rsid w:val="01B27018"/>
    <w:rsid w:val="01EA1E73"/>
    <w:rsid w:val="01FB6CC7"/>
    <w:rsid w:val="022F73A2"/>
    <w:rsid w:val="024A2BFA"/>
    <w:rsid w:val="02735A50"/>
    <w:rsid w:val="02EF6F17"/>
    <w:rsid w:val="03662B4B"/>
    <w:rsid w:val="04C141EF"/>
    <w:rsid w:val="04E27F0B"/>
    <w:rsid w:val="066F5DFA"/>
    <w:rsid w:val="06B96C92"/>
    <w:rsid w:val="06C00C91"/>
    <w:rsid w:val="070E7EA6"/>
    <w:rsid w:val="07720BEE"/>
    <w:rsid w:val="08FB15F8"/>
    <w:rsid w:val="097A3C8B"/>
    <w:rsid w:val="09ED206A"/>
    <w:rsid w:val="0AF47AC0"/>
    <w:rsid w:val="0B3421A9"/>
    <w:rsid w:val="0B5528D4"/>
    <w:rsid w:val="0CC839FA"/>
    <w:rsid w:val="0D883A4B"/>
    <w:rsid w:val="0D8B7F54"/>
    <w:rsid w:val="0DCC5D9C"/>
    <w:rsid w:val="0E2477ED"/>
    <w:rsid w:val="0E42772B"/>
    <w:rsid w:val="0F471140"/>
    <w:rsid w:val="0F5C4047"/>
    <w:rsid w:val="106912EC"/>
    <w:rsid w:val="11535CDA"/>
    <w:rsid w:val="119F0F1F"/>
    <w:rsid w:val="13872FAB"/>
    <w:rsid w:val="13B75D84"/>
    <w:rsid w:val="14B65127"/>
    <w:rsid w:val="166A0F30"/>
    <w:rsid w:val="16B07251"/>
    <w:rsid w:val="17552D92"/>
    <w:rsid w:val="17DE3219"/>
    <w:rsid w:val="1B322073"/>
    <w:rsid w:val="1DF64BDF"/>
    <w:rsid w:val="1EBB6C6C"/>
    <w:rsid w:val="1F7033A3"/>
    <w:rsid w:val="202078D0"/>
    <w:rsid w:val="20D17ADB"/>
    <w:rsid w:val="22800F36"/>
    <w:rsid w:val="22B10462"/>
    <w:rsid w:val="231D1CA3"/>
    <w:rsid w:val="23EE57BB"/>
    <w:rsid w:val="241C73D4"/>
    <w:rsid w:val="245C180B"/>
    <w:rsid w:val="2556666B"/>
    <w:rsid w:val="25655096"/>
    <w:rsid w:val="265137C8"/>
    <w:rsid w:val="274B3CAA"/>
    <w:rsid w:val="2755506D"/>
    <w:rsid w:val="27713266"/>
    <w:rsid w:val="27C35972"/>
    <w:rsid w:val="28C62EC2"/>
    <w:rsid w:val="28F854BF"/>
    <w:rsid w:val="29DE41AC"/>
    <w:rsid w:val="2B41402B"/>
    <w:rsid w:val="2B7B6DE1"/>
    <w:rsid w:val="2BCC57E6"/>
    <w:rsid w:val="2C2D29F5"/>
    <w:rsid w:val="2CE94C27"/>
    <w:rsid w:val="2DD12A0D"/>
    <w:rsid w:val="2E9F50EF"/>
    <w:rsid w:val="2F12684E"/>
    <w:rsid w:val="2F81476B"/>
    <w:rsid w:val="2FE42D91"/>
    <w:rsid w:val="2FF5428A"/>
    <w:rsid w:val="30226363"/>
    <w:rsid w:val="30DF35A3"/>
    <w:rsid w:val="32AC7A63"/>
    <w:rsid w:val="33742AF6"/>
    <w:rsid w:val="369C7545"/>
    <w:rsid w:val="36AB1EB1"/>
    <w:rsid w:val="36FB52A1"/>
    <w:rsid w:val="3799719A"/>
    <w:rsid w:val="37F04C60"/>
    <w:rsid w:val="38BB5645"/>
    <w:rsid w:val="38D82241"/>
    <w:rsid w:val="39A52CDB"/>
    <w:rsid w:val="3B696FB6"/>
    <w:rsid w:val="3BE15844"/>
    <w:rsid w:val="3C233866"/>
    <w:rsid w:val="3D683D3C"/>
    <w:rsid w:val="3E522FD3"/>
    <w:rsid w:val="3E7D435E"/>
    <w:rsid w:val="3F291190"/>
    <w:rsid w:val="3F6A7A1B"/>
    <w:rsid w:val="3F7F026F"/>
    <w:rsid w:val="401A1FE7"/>
    <w:rsid w:val="40D36A7A"/>
    <w:rsid w:val="41EF445F"/>
    <w:rsid w:val="421C5582"/>
    <w:rsid w:val="42852A53"/>
    <w:rsid w:val="42C71429"/>
    <w:rsid w:val="42E62571"/>
    <w:rsid w:val="43CE68AA"/>
    <w:rsid w:val="4560205F"/>
    <w:rsid w:val="45DF5204"/>
    <w:rsid w:val="465075ED"/>
    <w:rsid w:val="46CD6F14"/>
    <w:rsid w:val="47277642"/>
    <w:rsid w:val="476E7321"/>
    <w:rsid w:val="487F2BDE"/>
    <w:rsid w:val="49EE2F52"/>
    <w:rsid w:val="4A41717C"/>
    <w:rsid w:val="4ABE5918"/>
    <w:rsid w:val="4AC66D69"/>
    <w:rsid w:val="4AF64BDF"/>
    <w:rsid w:val="4B181206"/>
    <w:rsid w:val="4B8F2FFB"/>
    <w:rsid w:val="4CD034C5"/>
    <w:rsid w:val="4D215C75"/>
    <w:rsid w:val="4D890E10"/>
    <w:rsid w:val="4D8D5BC8"/>
    <w:rsid w:val="4DCE3A17"/>
    <w:rsid w:val="4F2A4CA2"/>
    <w:rsid w:val="4FCF1E22"/>
    <w:rsid w:val="50AD6916"/>
    <w:rsid w:val="50B959CF"/>
    <w:rsid w:val="51A9145F"/>
    <w:rsid w:val="521134A1"/>
    <w:rsid w:val="5256093E"/>
    <w:rsid w:val="528B1ED6"/>
    <w:rsid w:val="52921E64"/>
    <w:rsid w:val="54023470"/>
    <w:rsid w:val="55D83684"/>
    <w:rsid w:val="57B33A39"/>
    <w:rsid w:val="59600776"/>
    <w:rsid w:val="5B0B3621"/>
    <w:rsid w:val="5DA057AA"/>
    <w:rsid w:val="5DFC7966"/>
    <w:rsid w:val="5F0470F0"/>
    <w:rsid w:val="60272B13"/>
    <w:rsid w:val="61B377DE"/>
    <w:rsid w:val="61B84E22"/>
    <w:rsid w:val="61FF0CA7"/>
    <w:rsid w:val="625873FA"/>
    <w:rsid w:val="6359330B"/>
    <w:rsid w:val="63645712"/>
    <w:rsid w:val="63DD1F16"/>
    <w:rsid w:val="63F33D9D"/>
    <w:rsid w:val="64E413EB"/>
    <w:rsid w:val="65961893"/>
    <w:rsid w:val="66D13BEB"/>
    <w:rsid w:val="671E7B86"/>
    <w:rsid w:val="6871179A"/>
    <w:rsid w:val="687B0437"/>
    <w:rsid w:val="68D20407"/>
    <w:rsid w:val="69BB729D"/>
    <w:rsid w:val="6BCB7F53"/>
    <w:rsid w:val="6C4460A5"/>
    <w:rsid w:val="6D237289"/>
    <w:rsid w:val="6F077683"/>
    <w:rsid w:val="6F65559E"/>
    <w:rsid w:val="70C66A8C"/>
    <w:rsid w:val="70D516AA"/>
    <w:rsid w:val="72361390"/>
    <w:rsid w:val="73A80E1A"/>
    <w:rsid w:val="749D3C11"/>
    <w:rsid w:val="75584F77"/>
    <w:rsid w:val="75864C7B"/>
    <w:rsid w:val="7596101A"/>
    <w:rsid w:val="765C43B5"/>
    <w:rsid w:val="766320D3"/>
    <w:rsid w:val="774D2AFE"/>
    <w:rsid w:val="77A6153E"/>
    <w:rsid w:val="78594A31"/>
    <w:rsid w:val="788A79E7"/>
    <w:rsid w:val="78BE6326"/>
    <w:rsid w:val="78E168EA"/>
    <w:rsid w:val="79255C9B"/>
    <w:rsid w:val="797569EC"/>
    <w:rsid w:val="7ABD0A8D"/>
    <w:rsid w:val="7D537917"/>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C9DBFF"/>
  <w15:docId w15:val="{A161A103-FB7A-4E7E-9C61-DCC3B92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basedOn w:val="Normal"/>
    <w:qFormat/>
    <w:pPr>
      <w:widowControl w:val="0"/>
    </w:pPr>
    <w:rPr>
      <w:rFonts w:ascii="Arial" w:hAnsi="Arial"/>
      <w:b/>
      <w:sz w:val="18"/>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basedOn w:val="Policepardfaut"/>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Rvision">
    <w:name w:val="Revision"/>
    <w:hidden/>
    <w:uiPriority w:val="99"/>
    <w:unhideWhenUsed/>
    <w:rsid w:val="00B87BB2"/>
    <w:rPr>
      <w:rFonts w:ascii="Times New Roman" w:hAnsi="Times New Roman"/>
      <w:lang w:val="en-GB" w:eastAsia="en-US"/>
    </w:rPr>
  </w:style>
  <w:style w:type="table" w:customStyle="1" w:styleId="TableGrid1">
    <w:name w:val="TableGrid1"/>
    <w:basedOn w:val="TableauNormal"/>
    <w:next w:val="Grilledutableau"/>
    <w:uiPriority w:val="39"/>
    <w:qFormat/>
    <w:rsid w:val="00A343F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588382">
      <w:bodyDiv w:val="1"/>
      <w:marLeft w:val="0"/>
      <w:marRight w:val="0"/>
      <w:marTop w:val="0"/>
      <w:marBottom w:val="0"/>
      <w:divBdr>
        <w:top w:val="none" w:sz="0" w:space="0" w:color="auto"/>
        <w:left w:val="none" w:sz="0" w:space="0" w:color="auto"/>
        <w:bottom w:val="none" w:sz="0" w:space="0" w:color="auto"/>
        <w:right w:val="none" w:sz="0" w:space="0" w:color="auto"/>
      </w:divBdr>
    </w:div>
    <w:div w:id="1511140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C61C7-A448-4D28-BA91-2DE21CD3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1907</Words>
  <Characters>10491</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2411-12-31T22:59:00Z</cp:lastPrinted>
  <dcterms:created xsi:type="dcterms:W3CDTF">2025-08-15T13:34:00Z</dcterms:created>
  <dcterms:modified xsi:type="dcterms:W3CDTF">2025-08-15T13:34:00Z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